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727A" w:rsidRDefault="00FA1E8B" w:rsidP="00FA1E8B">
      <w:pPr>
        <w:pStyle w:val="aff2"/>
        <w:rPr>
          <w:ins w:id="0" w:author="DOCOMO3" w:date="2019-11-19T02:17:00Z"/>
          <w:rFonts w:ascii="Arial" w:hAnsi="Arial" w:cs="Arial"/>
          <w:b/>
          <w:sz w:val="24"/>
          <w:szCs w:val="24"/>
          <w:lang w:val="en-US"/>
        </w:rPr>
      </w:pPr>
      <w:r w:rsidRPr="00FA1E8B">
        <w:rPr>
          <w:rFonts w:ascii="Arial" w:hAnsi="Arial" w:cs="Arial"/>
          <w:b/>
          <w:sz w:val="24"/>
          <w:szCs w:val="24"/>
          <w:lang w:val="en-US"/>
        </w:rPr>
        <w:t>3GPP TSG-RAN WG3 #106</w:t>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bookmarkStart w:id="1" w:name="_GoBack"/>
      <w:bookmarkEnd w:id="1"/>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del w:id="2" w:author="DOCOMO" w:date="2019-11-11T09:13:00Z">
        <w:r w:rsidDel="0078134D">
          <w:rPr>
            <w:rFonts w:ascii="Arial" w:hAnsi="Arial" w:cs="Arial"/>
            <w:b/>
            <w:sz w:val="24"/>
            <w:szCs w:val="24"/>
            <w:lang w:val="en-US"/>
          </w:rPr>
          <w:tab/>
        </w:r>
        <w:r w:rsidDel="0078134D">
          <w:rPr>
            <w:rFonts w:ascii="Arial" w:hAnsi="Arial" w:cs="Arial"/>
            <w:b/>
            <w:sz w:val="24"/>
            <w:szCs w:val="24"/>
            <w:lang w:val="en-US"/>
          </w:rPr>
          <w:tab/>
        </w:r>
        <w:r w:rsidDel="0078134D">
          <w:rPr>
            <w:rFonts w:ascii="Arial" w:hAnsi="Arial" w:cs="Arial"/>
            <w:b/>
            <w:sz w:val="24"/>
            <w:szCs w:val="24"/>
            <w:lang w:val="en-US"/>
          </w:rPr>
          <w:tab/>
        </w:r>
      </w:del>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del w:id="3" w:author="DOCOMO" w:date="2019-11-11T09:13:00Z">
        <w:r w:rsidDel="0078134D">
          <w:rPr>
            <w:rFonts w:ascii="Arial" w:hAnsi="Arial" w:cs="Arial"/>
            <w:b/>
            <w:sz w:val="24"/>
            <w:szCs w:val="24"/>
            <w:lang w:val="en-US"/>
          </w:rPr>
          <w:tab/>
        </w:r>
        <w:r w:rsidDel="0078134D">
          <w:rPr>
            <w:rFonts w:ascii="Arial" w:hAnsi="Arial" w:cs="Arial"/>
            <w:b/>
            <w:sz w:val="24"/>
            <w:szCs w:val="24"/>
            <w:lang w:val="en-US"/>
          </w:rPr>
          <w:tab/>
        </w:r>
        <w:r w:rsidDel="0078134D">
          <w:rPr>
            <w:rFonts w:ascii="Arial" w:hAnsi="Arial" w:cs="Arial"/>
            <w:b/>
            <w:sz w:val="24"/>
            <w:szCs w:val="24"/>
            <w:lang w:val="en-US"/>
          </w:rPr>
          <w:tab/>
        </w:r>
      </w:del>
      <w:ins w:id="4" w:author="DOCOMO" w:date="2019-11-11T09:13:00Z">
        <w:r w:rsidR="0078134D">
          <w:rPr>
            <w:rFonts w:ascii="Arial" w:hAnsi="Arial" w:cs="Arial"/>
            <w:b/>
            <w:sz w:val="24"/>
            <w:szCs w:val="24"/>
            <w:lang w:val="en-US"/>
          </w:rPr>
          <w:t>R3-19</w:t>
        </w:r>
      </w:ins>
      <w:ins w:id="5" w:author="DOCOMO3" w:date="2019-11-19T02:17:00Z">
        <w:r w:rsidR="0007727A">
          <w:rPr>
            <w:rFonts w:ascii="Arial" w:hAnsi="Arial" w:cs="Arial"/>
            <w:b/>
            <w:sz w:val="24"/>
            <w:szCs w:val="24"/>
            <w:lang w:val="en-US"/>
          </w:rPr>
          <w:t>7509</w:t>
        </w:r>
      </w:ins>
    </w:p>
    <w:p w:rsidR="00FA1E8B" w:rsidRPr="00FA1E8B" w:rsidRDefault="00FA1E8B" w:rsidP="0007727A">
      <w:pPr>
        <w:pStyle w:val="aff2"/>
        <w:jc w:val="right"/>
        <w:rPr>
          <w:rFonts w:ascii="Arial" w:hAnsi="Arial" w:cs="Arial"/>
          <w:b/>
        </w:rPr>
        <w:pPrChange w:id="6" w:author="DOCOMO3" w:date="2019-11-19T02:18:00Z">
          <w:pPr>
            <w:pStyle w:val="aff2"/>
          </w:pPr>
        </w:pPrChange>
      </w:pPr>
      <w:del w:id="7" w:author="DOCOMO3" w:date="2019-11-19T02:17:00Z">
        <w:r w:rsidDel="0007727A">
          <w:rPr>
            <w:rFonts w:ascii="Arial" w:hAnsi="Arial" w:cs="Arial"/>
            <w:b/>
            <w:sz w:val="24"/>
            <w:szCs w:val="24"/>
            <w:lang w:val="en-US"/>
          </w:rPr>
          <w:tab/>
        </w:r>
      </w:del>
      <w:ins w:id="8" w:author="DOCOMO3" w:date="2019-11-19T02:17:00Z">
        <w:r w:rsidR="0007727A">
          <w:rPr>
            <w:rFonts w:ascii="Arial" w:hAnsi="Arial" w:cs="Arial"/>
            <w:b/>
            <w:sz w:val="24"/>
            <w:szCs w:val="24"/>
            <w:lang w:val="en-US"/>
          </w:rPr>
          <w:t>(</w:t>
        </w:r>
      </w:ins>
      <w:ins w:id="9" w:author="DOCOMO" w:date="2019-11-11T09:13:00Z">
        <w:r w:rsidR="0078134D">
          <w:rPr>
            <w:rFonts w:ascii="Arial" w:eastAsia="ＭＳ 明朝" w:hAnsi="Arial" w:cs="Arial" w:hint="eastAsia"/>
            <w:b/>
            <w:sz w:val="24"/>
            <w:szCs w:val="24"/>
            <w:lang w:val="en-US" w:eastAsia="ja-JP"/>
          </w:rPr>
          <w:t>was</w:t>
        </w:r>
        <w:r w:rsidR="0078134D">
          <w:rPr>
            <w:rFonts w:ascii="Arial" w:eastAsia="ＭＳ 明朝" w:hAnsi="Arial" w:cs="Arial"/>
            <w:b/>
            <w:sz w:val="24"/>
            <w:szCs w:val="24"/>
            <w:lang w:val="en-US" w:eastAsia="ja-JP"/>
          </w:rPr>
          <w:t xml:space="preserve"> </w:t>
        </w:r>
      </w:ins>
      <w:r w:rsidRPr="00FA1E8B">
        <w:rPr>
          <w:rFonts w:ascii="Arial" w:hAnsi="Arial" w:cs="Arial"/>
          <w:b/>
          <w:iCs/>
          <w:sz w:val="24"/>
          <w:szCs w:val="24"/>
          <w:lang w:val="en-US"/>
        </w:rPr>
        <w:t>R3-19</w:t>
      </w:r>
      <w:r w:rsidR="002C2E07">
        <w:rPr>
          <w:rFonts w:ascii="Arial" w:hAnsi="Arial" w:cs="Arial"/>
          <w:b/>
          <w:iCs/>
          <w:sz w:val="24"/>
          <w:szCs w:val="24"/>
          <w:lang w:val="en-US"/>
        </w:rPr>
        <w:t>6969</w:t>
      </w:r>
      <w:ins w:id="10" w:author="DOCOMO3" w:date="2019-11-19T02:18:00Z">
        <w:r w:rsidR="0007727A">
          <w:rPr>
            <w:rFonts w:ascii="Arial" w:hAnsi="Arial" w:cs="Arial"/>
            <w:b/>
            <w:iCs/>
            <w:sz w:val="24"/>
            <w:szCs w:val="24"/>
            <w:lang w:val="en-US"/>
          </w:rPr>
          <w:t>)</w:t>
        </w:r>
      </w:ins>
    </w:p>
    <w:p w:rsidR="00FA1E8B" w:rsidRPr="00FA1E8B" w:rsidRDefault="00FA1E8B" w:rsidP="00FA1E8B">
      <w:pPr>
        <w:overflowPunct w:val="0"/>
        <w:autoSpaceDE w:val="0"/>
        <w:spacing w:after="0"/>
        <w:jc w:val="both"/>
        <w:textAlignment w:val="baseline"/>
        <w:rPr>
          <w:rFonts w:ascii="Arial" w:eastAsia="Batang" w:hAnsi="Arial" w:cs="Arial"/>
          <w:b/>
          <w:color w:val="000000"/>
          <w:sz w:val="24"/>
          <w:szCs w:val="24"/>
        </w:rPr>
      </w:pPr>
      <w:r w:rsidRPr="00FA1E8B">
        <w:rPr>
          <w:rFonts w:ascii="Arial" w:eastAsia="Batang" w:hAnsi="Arial" w:cs="Arial"/>
          <w:b/>
          <w:color w:val="000000"/>
          <w:sz w:val="24"/>
          <w:szCs w:val="24"/>
        </w:rPr>
        <w:t>Reno, NV, USA, 18-22 November 2019</w:t>
      </w:r>
    </w:p>
    <w:p w:rsidR="001D34D9" w:rsidRPr="002725F0" w:rsidRDefault="001D34D9" w:rsidP="001D34D9">
      <w:pPr>
        <w:pStyle w:val="a4"/>
        <w:rPr>
          <w:bCs/>
          <w:noProof w:val="0"/>
          <w:sz w:val="24"/>
        </w:rPr>
      </w:pPr>
    </w:p>
    <w:p w:rsidR="001D34D9" w:rsidRPr="00A86759" w:rsidRDefault="001D34D9" w:rsidP="001D34D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C2CE5">
        <w:rPr>
          <w:rFonts w:cs="Arial"/>
          <w:b/>
          <w:bCs/>
          <w:sz w:val="24"/>
        </w:rPr>
        <w:t>1</w:t>
      </w:r>
      <w:r w:rsidR="003128CF">
        <w:rPr>
          <w:rFonts w:cs="Arial"/>
          <w:b/>
          <w:bCs/>
          <w:sz w:val="24"/>
        </w:rPr>
        <w:t>0</w:t>
      </w:r>
      <w:r w:rsidR="00943121">
        <w:rPr>
          <w:rFonts w:cs="Arial"/>
          <w:b/>
          <w:bCs/>
          <w:sz w:val="24"/>
        </w:rPr>
        <w:t>.</w:t>
      </w:r>
      <w:r w:rsidR="003128CF">
        <w:rPr>
          <w:rFonts w:cs="Arial"/>
          <w:b/>
          <w:bCs/>
          <w:sz w:val="24"/>
        </w:rPr>
        <w:t>2.2</w:t>
      </w:r>
      <w:r w:rsidR="00FA1E8B">
        <w:rPr>
          <w:rFonts w:cs="Arial"/>
          <w:b/>
          <w:bCs/>
          <w:sz w:val="24"/>
        </w:rPr>
        <w:t>.1</w:t>
      </w:r>
    </w:p>
    <w:p w:rsidR="001D34D9" w:rsidRPr="00B266B0" w:rsidRDefault="001D34D9" w:rsidP="001D34D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hint="eastAsia"/>
          <w:b/>
          <w:bCs/>
          <w:sz w:val="24"/>
          <w:lang w:eastAsia="ja-JP"/>
        </w:rPr>
        <w:t>NTT DOCOMO, INC</w:t>
      </w:r>
      <w:r w:rsidR="00902A04">
        <w:rPr>
          <w:rFonts w:ascii="Arial" w:hAnsi="Arial" w:cs="Arial" w:hint="eastAsia"/>
          <w:b/>
          <w:bCs/>
          <w:sz w:val="24"/>
          <w:lang w:eastAsia="ja-JP"/>
        </w:rPr>
        <w:t>, CMCC</w:t>
      </w:r>
      <w:r w:rsidR="004026DC">
        <w:rPr>
          <w:rFonts w:ascii="Arial" w:hAnsi="Arial" w:cs="Arial" w:hint="eastAsia"/>
          <w:b/>
          <w:bCs/>
          <w:sz w:val="24"/>
          <w:lang w:eastAsia="ja-JP"/>
        </w:rPr>
        <w:t xml:space="preserve">, </w:t>
      </w:r>
      <w:r w:rsidR="004026DC">
        <w:rPr>
          <w:rFonts w:ascii="Arial" w:hAnsi="Arial" w:cs="Arial"/>
          <w:b/>
          <w:bCs/>
          <w:sz w:val="24"/>
          <w:lang w:eastAsia="ja-JP"/>
        </w:rPr>
        <w:t>Verizon Wireless</w:t>
      </w:r>
      <w:ins w:id="11" w:author="DOCOMO" w:date="2019-11-11T09:13:00Z">
        <w:r w:rsidR="0078134D">
          <w:rPr>
            <w:rFonts w:ascii="Arial" w:hAnsi="Arial" w:cs="Arial"/>
            <w:b/>
            <w:bCs/>
            <w:sz w:val="24"/>
            <w:lang w:eastAsia="ja-JP"/>
          </w:rPr>
          <w:t xml:space="preserve">, </w:t>
        </w:r>
      </w:ins>
      <w:ins w:id="12" w:author="DOCOMO" w:date="2019-11-11T09:14:00Z">
        <w:r w:rsidR="0078134D" w:rsidRPr="0078134D">
          <w:rPr>
            <w:rFonts w:ascii="Arial" w:hAnsi="Arial" w:cs="Arial"/>
            <w:b/>
            <w:bCs/>
            <w:sz w:val="24"/>
            <w:lang w:eastAsia="ja-JP"/>
          </w:rPr>
          <w:t>Deutsche Telekom</w:t>
        </w:r>
      </w:ins>
      <w:ins w:id="13" w:author="DOCOMO" w:date="2019-11-11T09:16:00Z">
        <w:r w:rsidR="0078134D">
          <w:rPr>
            <w:rFonts w:ascii="Arial" w:hAnsi="Arial" w:cs="Arial"/>
            <w:b/>
            <w:bCs/>
            <w:sz w:val="24"/>
            <w:lang w:eastAsia="ja-JP"/>
          </w:rPr>
          <w:t>, Vodafone</w:t>
        </w:r>
      </w:ins>
    </w:p>
    <w:p w:rsidR="001D34D9" w:rsidRDefault="001D34D9" w:rsidP="001D34D9">
      <w:pPr>
        <w:ind w:left="1985" w:hanging="1985"/>
        <w:rPr>
          <w:rFonts w:ascii="Arial" w:hAnsi="Arial" w:cs="Arial"/>
          <w:b/>
          <w:bCs/>
          <w:sz w:val="24"/>
          <w:lang w:eastAsia="ja-JP"/>
        </w:rPr>
      </w:pPr>
      <w:r w:rsidRPr="00B266B0">
        <w:rPr>
          <w:rFonts w:ascii="Arial" w:hAnsi="Arial" w:cs="Arial"/>
          <w:b/>
          <w:bCs/>
          <w:sz w:val="24"/>
        </w:rPr>
        <w:t>Title:</w:t>
      </w:r>
      <w:r w:rsidRPr="00B266B0">
        <w:rPr>
          <w:rFonts w:ascii="Arial" w:hAnsi="Arial" w:cs="Arial"/>
          <w:b/>
          <w:bCs/>
          <w:sz w:val="24"/>
        </w:rPr>
        <w:tab/>
      </w:r>
      <w:r w:rsidR="00FA1E8B">
        <w:rPr>
          <w:rFonts w:ascii="Arial" w:hAnsi="Arial" w:cs="Arial"/>
          <w:b/>
          <w:bCs/>
          <w:sz w:val="24"/>
        </w:rPr>
        <w:t>Metrics for MLB</w:t>
      </w:r>
    </w:p>
    <w:p w:rsidR="001D34D9" w:rsidRDefault="001D34D9" w:rsidP="001D34D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Pr>
          <w:rFonts w:ascii="Arial" w:hAnsi="Arial" w:cs="Arial" w:hint="eastAsia"/>
          <w:b/>
          <w:bCs/>
          <w:sz w:val="24"/>
          <w:lang w:eastAsia="ja-JP"/>
        </w:rPr>
        <w:t>Discussion and Decision</w:t>
      </w:r>
    </w:p>
    <w:p w:rsidR="001D34D9" w:rsidRPr="00B266B0" w:rsidRDefault="001D34D9" w:rsidP="001D34D9">
      <w:pPr>
        <w:tabs>
          <w:tab w:val="left" w:pos="1985"/>
        </w:tabs>
        <w:rPr>
          <w:rFonts w:ascii="Arial" w:hAnsi="Arial" w:cs="Arial"/>
          <w:b/>
          <w:bCs/>
          <w:sz w:val="24"/>
        </w:rPr>
      </w:pPr>
    </w:p>
    <w:p w:rsidR="001D34D9" w:rsidRPr="006E13D1" w:rsidRDefault="001D34D9" w:rsidP="001D34D9">
      <w:pPr>
        <w:pStyle w:val="1"/>
      </w:pPr>
      <w:r w:rsidRPr="006E13D1">
        <w:t>1</w:t>
      </w:r>
      <w:r w:rsidRPr="006E13D1">
        <w:tab/>
      </w:r>
      <w:r>
        <w:t>Introduction</w:t>
      </w:r>
    </w:p>
    <w:p w:rsidR="00C83596" w:rsidRPr="00C83596" w:rsidRDefault="003128CF" w:rsidP="002E0E5C">
      <w:pPr>
        <w:rPr>
          <w:lang w:val="en-US" w:eastAsia="ja-JP"/>
        </w:rPr>
      </w:pPr>
      <w:r>
        <w:rPr>
          <w:lang w:eastAsia="ja-JP"/>
        </w:rPr>
        <w:t xml:space="preserve">RAN3 </w:t>
      </w:r>
      <w:r w:rsidR="00FA1E8B">
        <w:rPr>
          <w:lang w:eastAsia="ja-JP"/>
        </w:rPr>
        <w:t>have been</w:t>
      </w:r>
      <w:r>
        <w:rPr>
          <w:lang w:eastAsia="ja-JP"/>
        </w:rPr>
        <w:t xml:space="preserve"> discussing the possible </w:t>
      </w:r>
      <w:r w:rsidR="00FA1E8B">
        <w:rPr>
          <w:lang w:eastAsia="ja-JP"/>
        </w:rPr>
        <w:t>metrics</w:t>
      </w:r>
      <w:r>
        <w:rPr>
          <w:lang w:eastAsia="ja-JP"/>
        </w:rPr>
        <w:t xml:space="preserve"> for </w:t>
      </w:r>
      <w:r w:rsidR="00FA1E8B">
        <w:rPr>
          <w:lang w:eastAsia="ja-JP"/>
        </w:rPr>
        <w:t xml:space="preserve">MLB (Mobility Load balancing) for a long time. Considering timeline (i.e. only two meetings are left until completion), RAN3 needs to conclude as early as possible. On the other hand, operators </w:t>
      </w:r>
      <w:r w:rsidR="00E60A78">
        <w:rPr>
          <w:lang w:eastAsia="ja-JP"/>
        </w:rPr>
        <w:t xml:space="preserve">have been </w:t>
      </w:r>
      <w:r w:rsidR="00FA1E8B">
        <w:rPr>
          <w:lang w:eastAsia="ja-JP"/>
        </w:rPr>
        <w:t xml:space="preserve">paid a lot of effort </w:t>
      </w:r>
      <w:r w:rsidR="00E60A78">
        <w:rPr>
          <w:lang w:eastAsia="ja-JP"/>
        </w:rPr>
        <w:t xml:space="preserve">on metrics </w:t>
      </w:r>
      <w:r w:rsidR="00FA1E8B">
        <w:rPr>
          <w:lang w:eastAsia="ja-JP"/>
        </w:rPr>
        <w:t xml:space="preserve">to achieve inter-vendor operation. </w:t>
      </w:r>
      <w:r w:rsidR="00F85297">
        <w:rPr>
          <w:lang w:eastAsia="ja-JP"/>
        </w:rPr>
        <w:t>So, these views should be taken into account.</w:t>
      </w:r>
      <w:r w:rsidR="00FA1E8B">
        <w:rPr>
          <w:lang w:eastAsia="ja-JP"/>
        </w:rPr>
        <w:t xml:space="preserve"> </w:t>
      </w:r>
      <w:r w:rsidR="003C73DF">
        <w:rPr>
          <w:lang w:eastAsia="ja-JP"/>
        </w:rPr>
        <w:t>Thus, t</w:t>
      </w:r>
      <w:r w:rsidR="002E0E5C">
        <w:rPr>
          <w:rFonts w:hint="eastAsia"/>
          <w:lang w:eastAsia="ja-JP"/>
        </w:rPr>
        <w:t xml:space="preserve">his contribution </w:t>
      </w:r>
      <w:r>
        <w:rPr>
          <w:lang w:eastAsia="ja-JP"/>
        </w:rPr>
        <w:t xml:space="preserve">analyse </w:t>
      </w:r>
      <w:r w:rsidR="00FA1E8B">
        <w:rPr>
          <w:lang w:eastAsia="ja-JP"/>
        </w:rPr>
        <w:t xml:space="preserve">what kind of metrics are necessary from inter-vendor operation point of view, analyse each of metrics from that angle and propose </w:t>
      </w:r>
      <w:r w:rsidR="001C24F5">
        <w:rPr>
          <w:lang w:eastAsia="ja-JP"/>
        </w:rPr>
        <w:t>which metric should be introduced finally.</w:t>
      </w:r>
    </w:p>
    <w:p w:rsidR="00F05B52" w:rsidRDefault="00F05B52" w:rsidP="00F05B52">
      <w:pPr>
        <w:pStyle w:val="1"/>
        <w:rPr>
          <w:lang w:val="en-US" w:eastAsia="ja-JP"/>
        </w:rPr>
      </w:pPr>
      <w:r w:rsidRPr="00120C0A">
        <w:rPr>
          <w:lang w:val="en-US"/>
        </w:rPr>
        <w:t>2</w:t>
      </w:r>
      <w:r w:rsidRPr="00120C0A">
        <w:rPr>
          <w:lang w:val="en-US"/>
        </w:rPr>
        <w:tab/>
        <w:t>Discussion</w:t>
      </w:r>
    </w:p>
    <w:p w:rsidR="003C73DF" w:rsidRPr="00A71951" w:rsidRDefault="003C73DF" w:rsidP="00A71951">
      <w:pPr>
        <w:pStyle w:val="4"/>
        <w:rPr>
          <w:lang w:eastAsia="ja-JP"/>
        </w:rPr>
      </w:pPr>
      <w:r>
        <w:rPr>
          <w:rFonts w:hint="eastAsia"/>
          <w:lang w:eastAsia="ja-JP"/>
        </w:rPr>
        <w:t xml:space="preserve">2.1 </w:t>
      </w:r>
      <w:r w:rsidR="00F40EC5">
        <w:rPr>
          <w:lang w:eastAsia="ja-JP"/>
        </w:rPr>
        <w:t xml:space="preserve">Current </w:t>
      </w:r>
      <w:r w:rsidR="003128CF">
        <w:rPr>
          <w:lang w:eastAsia="ja-JP"/>
        </w:rPr>
        <w:t>status</w:t>
      </w:r>
    </w:p>
    <w:p w:rsidR="00F40EC5" w:rsidRPr="00195DC8" w:rsidRDefault="00E60A78" w:rsidP="00FA1E8B">
      <w:pPr>
        <w:rPr>
          <w:b/>
          <w:i/>
          <w:lang w:eastAsia="ja-JP"/>
        </w:rPr>
      </w:pPr>
      <w:r>
        <w:rPr>
          <w:rFonts w:hint="eastAsia"/>
          <w:lang w:eastAsia="ja-JP"/>
        </w:rPr>
        <w:t>As s</w:t>
      </w:r>
      <w:r>
        <w:rPr>
          <w:lang w:eastAsia="ja-JP"/>
        </w:rPr>
        <w:t xml:space="preserve">ummarized in SoD [1], following is current situation.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8"/>
        <w:gridCol w:w="608"/>
        <w:gridCol w:w="619"/>
        <w:gridCol w:w="641"/>
        <w:gridCol w:w="1524"/>
      </w:tblGrid>
      <w:tr w:rsidR="00E60A78" w:rsidTr="00E60A78">
        <w:trPr>
          <w:trHeight w:val="383"/>
          <w:jc w:val="center"/>
        </w:trPr>
        <w:tc>
          <w:tcPr>
            <w:tcW w:w="2108" w:type="dxa"/>
          </w:tcPr>
          <w:p w:rsidR="00E60A78" w:rsidRDefault="00E60A78" w:rsidP="002B5BB2">
            <w:pPr>
              <w:rPr>
                <w:rFonts w:eastAsia="游明朝"/>
                <w:lang w:eastAsia="ja-JP"/>
              </w:rPr>
            </w:pPr>
          </w:p>
        </w:tc>
        <w:tc>
          <w:tcPr>
            <w:tcW w:w="608" w:type="dxa"/>
          </w:tcPr>
          <w:p w:rsidR="00E60A78" w:rsidRDefault="00E60A78" w:rsidP="002B5BB2">
            <w:pPr>
              <w:rPr>
                <w:rFonts w:eastAsia="游明朝"/>
                <w:lang w:eastAsia="ja-JP"/>
              </w:rPr>
            </w:pPr>
            <w:r>
              <w:rPr>
                <w:rFonts w:eastAsia="游明朝" w:hint="eastAsia"/>
                <w:lang w:eastAsia="ja-JP"/>
              </w:rPr>
              <w:t>F1</w:t>
            </w:r>
          </w:p>
        </w:tc>
        <w:tc>
          <w:tcPr>
            <w:tcW w:w="619" w:type="dxa"/>
          </w:tcPr>
          <w:p w:rsidR="00E60A78" w:rsidRDefault="00E60A78" w:rsidP="002B5BB2">
            <w:pPr>
              <w:rPr>
                <w:rFonts w:eastAsia="游明朝"/>
                <w:lang w:eastAsia="ja-JP"/>
              </w:rPr>
            </w:pPr>
            <w:r>
              <w:rPr>
                <w:rFonts w:eastAsia="游明朝" w:hint="eastAsia"/>
                <w:lang w:eastAsia="ja-JP"/>
              </w:rPr>
              <w:t>E</w:t>
            </w:r>
            <w:r>
              <w:rPr>
                <w:rFonts w:eastAsia="游明朝"/>
                <w:lang w:eastAsia="ja-JP"/>
              </w:rPr>
              <w:t>1</w:t>
            </w:r>
          </w:p>
        </w:tc>
        <w:tc>
          <w:tcPr>
            <w:tcW w:w="641" w:type="dxa"/>
          </w:tcPr>
          <w:p w:rsidR="00E60A78" w:rsidRDefault="00E60A78" w:rsidP="002B5BB2">
            <w:pPr>
              <w:rPr>
                <w:rFonts w:eastAsia="游明朝"/>
                <w:lang w:eastAsia="ja-JP"/>
              </w:rPr>
            </w:pPr>
            <w:r>
              <w:rPr>
                <w:rFonts w:eastAsia="游明朝" w:hint="eastAsia"/>
                <w:lang w:eastAsia="ja-JP"/>
              </w:rPr>
              <w:t>Xn</w:t>
            </w:r>
          </w:p>
        </w:tc>
        <w:tc>
          <w:tcPr>
            <w:tcW w:w="1524" w:type="dxa"/>
          </w:tcPr>
          <w:p w:rsidR="00E60A78" w:rsidRDefault="00E60A78" w:rsidP="002B5BB2">
            <w:pPr>
              <w:rPr>
                <w:rFonts w:eastAsia="游明朝"/>
                <w:lang w:eastAsia="ja-JP"/>
              </w:rPr>
            </w:pPr>
            <w:r>
              <w:rPr>
                <w:rFonts w:eastAsia="游明朝" w:hint="eastAsia"/>
                <w:lang w:eastAsia="ja-JP"/>
              </w:rPr>
              <w:t>X2</w:t>
            </w:r>
          </w:p>
        </w:tc>
      </w:tr>
      <w:tr w:rsidR="00E60A78" w:rsidTr="00E60A78">
        <w:trPr>
          <w:trHeight w:val="391"/>
          <w:jc w:val="center"/>
        </w:trPr>
        <w:tc>
          <w:tcPr>
            <w:tcW w:w="2108" w:type="dxa"/>
          </w:tcPr>
          <w:p w:rsidR="00E60A78" w:rsidRPr="00E60A78" w:rsidRDefault="00E60A78" w:rsidP="002B5BB2">
            <w:pPr>
              <w:rPr>
                <w:rFonts w:eastAsia="游明朝"/>
                <w:lang w:eastAsia="ja-JP"/>
              </w:rPr>
            </w:pPr>
            <w:r w:rsidRPr="00E60A78">
              <w:rPr>
                <w:rFonts w:eastAsia="SimSun" w:hint="eastAsia"/>
                <w:lang w:eastAsia="ja-JP"/>
              </w:rPr>
              <w:t>C</w:t>
            </w:r>
            <w:r w:rsidRPr="00E60A78">
              <w:rPr>
                <w:rFonts w:eastAsia="SimSun"/>
                <w:lang w:eastAsia="ja-JP"/>
              </w:rPr>
              <w:t>AC</w:t>
            </w:r>
          </w:p>
        </w:tc>
        <w:tc>
          <w:tcPr>
            <w:tcW w:w="608" w:type="dxa"/>
          </w:tcPr>
          <w:p w:rsidR="00E60A78" w:rsidRPr="00E60A78" w:rsidRDefault="00E60A78" w:rsidP="002B5BB2">
            <w:pPr>
              <w:jc w:val="center"/>
              <w:rPr>
                <w:rFonts w:eastAsia="游明朝"/>
                <w:lang w:eastAsia="ja-JP"/>
              </w:rPr>
            </w:pPr>
            <w:r w:rsidRPr="00E60A78">
              <w:rPr>
                <w:rFonts w:eastAsia="游明朝" w:hint="eastAsia"/>
                <w:lang w:eastAsia="ja-JP"/>
              </w:rPr>
              <w:t>X</w:t>
            </w:r>
          </w:p>
        </w:tc>
        <w:tc>
          <w:tcPr>
            <w:tcW w:w="619" w:type="dxa"/>
          </w:tcPr>
          <w:p w:rsidR="00E60A78" w:rsidRPr="00E60A78" w:rsidRDefault="00E60A78" w:rsidP="002B5BB2">
            <w:pPr>
              <w:jc w:val="center"/>
              <w:rPr>
                <w:rFonts w:eastAsia="SimSun"/>
                <w:lang w:eastAsia="ja-JP"/>
              </w:rPr>
            </w:pPr>
          </w:p>
        </w:tc>
        <w:tc>
          <w:tcPr>
            <w:tcW w:w="641" w:type="dxa"/>
          </w:tcPr>
          <w:p w:rsidR="00E60A78" w:rsidRPr="00E60A78" w:rsidRDefault="00E60A78" w:rsidP="002B5BB2">
            <w:pPr>
              <w:jc w:val="center"/>
              <w:rPr>
                <w:rFonts w:eastAsia="游明朝"/>
                <w:lang w:eastAsia="ja-JP"/>
              </w:rPr>
            </w:pPr>
            <w:r w:rsidRPr="00E60A78">
              <w:rPr>
                <w:rFonts w:eastAsia="游明朝" w:hint="eastAsia"/>
                <w:lang w:eastAsia="ja-JP"/>
              </w:rPr>
              <w:t>X</w:t>
            </w:r>
          </w:p>
        </w:tc>
        <w:tc>
          <w:tcPr>
            <w:tcW w:w="1524" w:type="dxa"/>
          </w:tcPr>
          <w:p w:rsidR="00E60A78" w:rsidRPr="00E60A78" w:rsidRDefault="00E60A78" w:rsidP="002B5BB2">
            <w:pPr>
              <w:jc w:val="center"/>
              <w:rPr>
                <w:rFonts w:eastAsia="游明朝"/>
                <w:lang w:eastAsia="ja-JP"/>
              </w:rPr>
            </w:pPr>
            <w:r w:rsidRPr="00E60A78">
              <w:rPr>
                <w:rFonts w:eastAsia="游明朝" w:hint="eastAsia"/>
                <w:lang w:eastAsia="ja-JP"/>
              </w:rPr>
              <w:t>X</w:t>
            </w:r>
          </w:p>
        </w:tc>
      </w:tr>
      <w:tr w:rsidR="00E60A78" w:rsidTr="00E60A78">
        <w:trPr>
          <w:trHeight w:val="383"/>
          <w:jc w:val="center"/>
        </w:trPr>
        <w:tc>
          <w:tcPr>
            <w:tcW w:w="2108" w:type="dxa"/>
          </w:tcPr>
          <w:p w:rsidR="00E60A78" w:rsidRPr="00E60A78" w:rsidRDefault="00E60A78" w:rsidP="002B5BB2">
            <w:pPr>
              <w:rPr>
                <w:rFonts w:eastAsia="SimSun"/>
                <w:lang w:eastAsia="ja-JP"/>
              </w:rPr>
            </w:pPr>
            <w:r w:rsidRPr="00E60A78">
              <w:rPr>
                <w:rFonts w:eastAsia="SimSun"/>
                <w:lang w:eastAsia="ja-JP"/>
              </w:rPr>
              <w:t>PRB Usage</w:t>
            </w:r>
          </w:p>
        </w:tc>
        <w:tc>
          <w:tcPr>
            <w:tcW w:w="608" w:type="dxa"/>
          </w:tcPr>
          <w:p w:rsidR="00E60A78" w:rsidRPr="00E60A78" w:rsidRDefault="00E60A78" w:rsidP="002B5BB2">
            <w:pPr>
              <w:jc w:val="center"/>
              <w:rPr>
                <w:rFonts w:eastAsia="游明朝"/>
                <w:lang w:eastAsia="ja-JP"/>
              </w:rPr>
            </w:pPr>
            <w:r w:rsidRPr="00E60A78">
              <w:rPr>
                <w:rFonts w:eastAsia="游明朝" w:hint="eastAsia"/>
                <w:lang w:eastAsia="ja-JP"/>
              </w:rPr>
              <w:t>X</w:t>
            </w:r>
            <w:r w:rsidRPr="00E60A78">
              <w:rPr>
                <w:rFonts w:eastAsia="游明朝"/>
                <w:lang w:eastAsia="ja-JP"/>
              </w:rPr>
              <w:t>?</w:t>
            </w:r>
          </w:p>
        </w:tc>
        <w:tc>
          <w:tcPr>
            <w:tcW w:w="619" w:type="dxa"/>
          </w:tcPr>
          <w:p w:rsidR="00E60A78" w:rsidRPr="00E60A78" w:rsidRDefault="00E60A78" w:rsidP="002B5BB2">
            <w:pPr>
              <w:jc w:val="center"/>
              <w:rPr>
                <w:rFonts w:eastAsia="SimSun"/>
                <w:lang w:eastAsia="ja-JP"/>
              </w:rPr>
            </w:pPr>
          </w:p>
        </w:tc>
        <w:tc>
          <w:tcPr>
            <w:tcW w:w="641" w:type="dxa"/>
          </w:tcPr>
          <w:p w:rsidR="00E60A78" w:rsidRPr="00E60A78" w:rsidRDefault="00E60A78" w:rsidP="002B5BB2">
            <w:pPr>
              <w:jc w:val="center"/>
              <w:rPr>
                <w:rFonts w:eastAsia="游明朝"/>
                <w:lang w:eastAsia="ja-JP"/>
              </w:rPr>
            </w:pPr>
            <w:r w:rsidRPr="00E60A78">
              <w:rPr>
                <w:rFonts w:eastAsia="游明朝" w:hint="eastAsia"/>
                <w:lang w:eastAsia="ja-JP"/>
              </w:rPr>
              <w:t>X</w:t>
            </w:r>
            <w:r w:rsidRPr="00E60A78">
              <w:rPr>
                <w:rFonts w:eastAsia="游明朝"/>
                <w:lang w:eastAsia="ja-JP"/>
              </w:rPr>
              <w:t>?</w:t>
            </w:r>
          </w:p>
        </w:tc>
        <w:tc>
          <w:tcPr>
            <w:tcW w:w="1524" w:type="dxa"/>
          </w:tcPr>
          <w:p w:rsidR="00E60A78" w:rsidRPr="00E60A78" w:rsidRDefault="00E60A78" w:rsidP="002B5BB2">
            <w:pPr>
              <w:jc w:val="center"/>
              <w:rPr>
                <w:rFonts w:eastAsia="游明朝"/>
                <w:lang w:eastAsia="ja-JP"/>
              </w:rPr>
            </w:pPr>
            <w:r w:rsidRPr="00E60A78">
              <w:rPr>
                <w:rFonts w:eastAsia="游明朝" w:hint="eastAsia"/>
                <w:lang w:eastAsia="ja-JP"/>
              </w:rPr>
              <w:t>X</w:t>
            </w:r>
            <w:r w:rsidRPr="00E60A78">
              <w:rPr>
                <w:rFonts w:eastAsia="游明朝"/>
                <w:lang w:eastAsia="ja-JP"/>
              </w:rPr>
              <w:t>?</w:t>
            </w:r>
          </w:p>
        </w:tc>
      </w:tr>
      <w:tr w:rsidR="00E60A78" w:rsidTr="00E60A78">
        <w:trPr>
          <w:trHeight w:val="391"/>
          <w:jc w:val="center"/>
        </w:trPr>
        <w:tc>
          <w:tcPr>
            <w:tcW w:w="2108" w:type="dxa"/>
          </w:tcPr>
          <w:p w:rsidR="00E60A78" w:rsidRPr="00E60A78" w:rsidRDefault="00E60A78" w:rsidP="002B5BB2">
            <w:pPr>
              <w:rPr>
                <w:rFonts w:eastAsia="游明朝"/>
                <w:lang w:eastAsia="ja-JP"/>
              </w:rPr>
            </w:pPr>
            <w:r w:rsidRPr="00E60A78">
              <w:rPr>
                <w:rFonts w:eastAsia="游明朝" w:hint="eastAsia"/>
                <w:lang w:eastAsia="ja-JP"/>
              </w:rPr>
              <w:t>TNL load</w:t>
            </w:r>
          </w:p>
        </w:tc>
        <w:tc>
          <w:tcPr>
            <w:tcW w:w="608" w:type="dxa"/>
          </w:tcPr>
          <w:p w:rsidR="00E60A78" w:rsidRPr="00E60A78" w:rsidRDefault="00E60A78" w:rsidP="002B5BB2">
            <w:pPr>
              <w:jc w:val="center"/>
              <w:rPr>
                <w:rFonts w:eastAsia="游明朝"/>
                <w:lang w:eastAsia="ja-JP"/>
              </w:rPr>
            </w:pPr>
            <w:r w:rsidRPr="00E60A78">
              <w:rPr>
                <w:rFonts w:eastAsia="游明朝" w:hint="eastAsia"/>
                <w:lang w:eastAsia="ja-JP"/>
              </w:rPr>
              <w:t>X</w:t>
            </w:r>
          </w:p>
        </w:tc>
        <w:tc>
          <w:tcPr>
            <w:tcW w:w="619" w:type="dxa"/>
          </w:tcPr>
          <w:p w:rsidR="00E60A78" w:rsidRPr="00E60A78" w:rsidRDefault="00E60A78" w:rsidP="002B5BB2">
            <w:pPr>
              <w:jc w:val="center"/>
              <w:rPr>
                <w:rFonts w:eastAsia="游明朝"/>
                <w:lang w:eastAsia="ja-JP"/>
              </w:rPr>
            </w:pPr>
            <w:r w:rsidRPr="00E60A78">
              <w:rPr>
                <w:rFonts w:eastAsia="游明朝" w:hint="eastAsia"/>
                <w:lang w:eastAsia="ja-JP"/>
              </w:rPr>
              <w:t>X</w:t>
            </w:r>
          </w:p>
        </w:tc>
        <w:tc>
          <w:tcPr>
            <w:tcW w:w="641" w:type="dxa"/>
          </w:tcPr>
          <w:p w:rsidR="00E60A78" w:rsidRPr="00E60A78" w:rsidRDefault="00E60A78" w:rsidP="002B5BB2">
            <w:pPr>
              <w:jc w:val="center"/>
              <w:rPr>
                <w:rFonts w:eastAsia="游明朝"/>
                <w:lang w:eastAsia="ja-JP"/>
              </w:rPr>
            </w:pPr>
            <w:r w:rsidRPr="00E60A78">
              <w:rPr>
                <w:rFonts w:eastAsia="游明朝" w:hint="eastAsia"/>
                <w:lang w:eastAsia="ja-JP"/>
              </w:rPr>
              <w:t>X</w:t>
            </w:r>
          </w:p>
        </w:tc>
        <w:tc>
          <w:tcPr>
            <w:tcW w:w="1524" w:type="dxa"/>
          </w:tcPr>
          <w:p w:rsidR="00E60A78" w:rsidRPr="00E60A78" w:rsidRDefault="00E60A78" w:rsidP="002B5BB2">
            <w:pPr>
              <w:jc w:val="center"/>
              <w:rPr>
                <w:rFonts w:eastAsia="游明朝"/>
                <w:lang w:eastAsia="ja-JP"/>
              </w:rPr>
            </w:pPr>
            <w:r w:rsidRPr="00E60A78">
              <w:rPr>
                <w:rFonts w:eastAsia="游明朝" w:hint="eastAsia"/>
                <w:lang w:eastAsia="ja-JP"/>
              </w:rPr>
              <w:t>X</w:t>
            </w:r>
          </w:p>
          <w:p w:rsidR="00E60A78" w:rsidRPr="00E60A78" w:rsidRDefault="00E60A78" w:rsidP="002B5BB2">
            <w:pPr>
              <w:jc w:val="center"/>
              <w:rPr>
                <w:rFonts w:eastAsia="游明朝"/>
                <w:lang w:eastAsia="ja-JP"/>
              </w:rPr>
            </w:pPr>
            <w:r w:rsidRPr="00E60A78">
              <w:rPr>
                <w:rFonts w:eastAsia="游明朝"/>
                <w:lang w:eastAsia="ja-JP"/>
              </w:rPr>
              <w:t>(from en-gNB)</w:t>
            </w:r>
          </w:p>
        </w:tc>
      </w:tr>
      <w:tr w:rsidR="00E60A78" w:rsidTr="00E60A78">
        <w:trPr>
          <w:trHeight w:val="383"/>
          <w:jc w:val="center"/>
        </w:trPr>
        <w:tc>
          <w:tcPr>
            <w:tcW w:w="2108" w:type="dxa"/>
          </w:tcPr>
          <w:p w:rsidR="00E60A78" w:rsidRPr="00E60A78" w:rsidRDefault="00E60A78" w:rsidP="002B5BB2">
            <w:pPr>
              <w:rPr>
                <w:rFonts w:eastAsia="游明朝"/>
                <w:lang w:eastAsia="ja-JP"/>
              </w:rPr>
            </w:pPr>
            <w:r w:rsidRPr="00E60A78">
              <w:rPr>
                <w:rFonts w:eastAsia="游明朝" w:hint="eastAsia"/>
                <w:lang w:eastAsia="ja-JP"/>
              </w:rPr>
              <w:t>HW load</w:t>
            </w:r>
          </w:p>
        </w:tc>
        <w:tc>
          <w:tcPr>
            <w:tcW w:w="608" w:type="dxa"/>
          </w:tcPr>
          <w:p w:rsidR="00E60A78" w:rsidRPr="00E60A78" w:rsidRDefault="00E60A78" w:rsidP="002B5BB2">
            <w:pPr>
              <w:jc w:val="center"/>
              <w:rPr>
                <w:rFonts w:eastAsia="游明朝"/>
                <w:lang w:eastAsia="ja-JP"/>
              </w:rPr>
            </w:pPr>
            <w:r w:rsidRPr="00E60A78">
              <w:rPr>
                <w:rFonts w:eastAsia="游明朝" w:hint="eastAsia"/>
                <w:lang w:eastAsia="ja-JP"/>
              </w:rPr>
              <w:t>X</w:t>
            </w:r>
            <w:r w:rsidRPr="00E60A78">
              <w:rPr>
                <w:rFonts w:eastAsia="游明朝"/>
                <w:lang w:eastAsia="ja-JP"/>
              </w:rPr>
              <w:t>?</w:t>
            </w:r>
          </w:p>
        </w:tc>
        <w:tc>
          <w:tcPr>
            <w:tcW w:w="619" w:type="dxa"/>
          </w:tcPr>
          <w:p w:rsidR="00E60A78" w:rsidRPr="00E60A78" w:rsidRDefault="00E60A78" w:rsidP="002B5BB2">
            <w:pPr>
              <w:jc w:val="center"/>
              <w:rPr>
                <w:rFonts w:eastAsia="游明朝"/>
                <w:lang w:eastAsia="ja-JP"/>
              </w:rPr>
            </w:pPr>
            <w:r w:rsidRPr="00E60A78">
              <w:rPr>
                <w:rFonts w:eastAsia="游明朝" w:hint="eastAsia"/>
                <w:lang w:eastAsia="ja-JP"/>
              </w:rPr>
              <w:t>X</w:t>
            </w:r>
            <w:r w:rsidRPr="00E60A78">
              <w:rPr>
                <w:rFonts w:eastAsia="游明朝"/>
                <w:lang w:eastAsia="ja-JP"/>
              </w:rPr>
              <w:t>?</w:t>
            </w:r>
          </w:p>
        </w:tc>
        <w:tc>
          <w:tcPr>
            <w:tcW w:w="641" w:type="dxa"/>
          </w:tcPr>
          <w:p w:rsidR="00E60A78" w:rsidRPr="00E60A78" w:rsidRDefault="00E60A78" w:rsidP="002B5BB2">
            <w:pPr>
              <w:jc w:val="center"/>
              <w:rPr>
                <w:rFonts w:eastAsia="游明朝"/>
                <w:lang w:eastAsia="ja-JP"/>
              </w:rPr>
            </w:pPr>
            <w:r w:rsidRPr="00E60A78">
              <w:rPr>
                <w:rFonts w:eastAsia="游明朝" w:hint="eastAsia"/>
                <w:lang w:eastAsia="ja-JP"/>
              </w:rPr>
              <w:t>X</w:t>
            </w:r>
            <w:r w:rsidRPr="00E60A78">
              <w:rPr>
                <w:rFonts w:eastAsia="游明朝"/>
                <w:lang w:eastAsia="ja-JP"/>
              </w:rPr>
              <w:t>?</w:t>
            </w:r>
          </w:p>
        </w:tc>
        <w:tc>
          <w:tcPr>
            <w:tcW w:w="1524" w:type="dxa"/>
          </w:tcPr>
          <w:p w:rsidR="00E60A78" w:rsidRPr="00E60A78" w:rsidRDefault="00E60A78" w:rsidP="002B5BB2">
            <w:pPr>
              <w:jc w:val="center"/>
              <w:rPr>
                <w:rFonts w:eastAsia="游明朝"/>
                <w:lang w:eastAsia="ja-JP"/>
              </w:rPr>
            </w:pPr>
            <w:r w:rsidRPr="00E60A78">
              <w:rPr>
                <w:rFonts w:eastAsia="游明朝" w:hint="eastAsia"/>
                <w:lang w:eastAsia="ja-JP"/>
              </w:rPr>
              <w:t>X</w:t>
            </w:r>
            <w:r w:rsidRPr="00E60A78">
              <w:rPr>
                <w:rFonts w:eastAsia="游明朝"/>
                <w:lang w:eastAsia="ja-JP"/>
              </w:rPr>
              <w:t>?</w:t>
            </w:r>
          </w:p>
        </w:tc>
      </w:tr>
      <w:tr w:rsidR="00E60A78" w:rsidTr="00E60A78">
        <w:trPr>
          <w:trHeight w:val="391"/>
          <w:jc w:val="center"/>
        </w:trPr>
        <w:tc>
          <w:tcPr>
            <w:tcW w:w="2108" w:type="dxa"/>
          </w:tcPr>
          <w:p w:rsidR="00E60A78" w:rsidRPr="00E60A78" w:rsidRDefault="00E60A78" w:rsidP="002B5BB2">
            <w:pPr>
              <w:rPr>
                <w:rFonts w:eastAsia="游明朝"/>
                <w:lang w:eastAsia="ja-JP"/>
              </w:rPr>
            </w:pPr>
            <w:r w:rsidRPr="00E60A78">
              <w:rPr>
                <w:rFonts w:eastAsia="游明朝"/>
                <w:lang w:eastAsia="ja-JP"/>
              </w:rPr>
              <w:t>N</w:t>
            </w:r>
            <w:r w:rsidRPr="00E60A78">
              <w:rPr>
                <w:rFonts w:eastAsia="游明朝" w:hint="eastAsia"/>
                <w:lang w:eastAsia="ja-JP"/>
              </w:rPr>
              <w:t>umb</w:t>
            </w:r>
            <w:r w:rsidRPr="00E60A78">
              <w:rPr>
                <w:rFonts w:eastAsia="游明朝"/>
                <w:lang w:eastAsia="ja-JP"/>
              </w:rPr>
              <w:t xml:space="preserve">er of </w:t>
            </w:r>
          </w:p>
          <w:p w:rsidR="00E60A78" w:rsidRPr="00E60A78" w:rsidRDefault="00E60A78" w:rsidP="002B5BB2">
            <w:pPr>
              <w:rPr>
                <w:rFonts w:eastAsia="游明朝"/>
                <w:lang w:eastAsia="ja-JP"/>
              </w:rPr>
            </w:pPr>
            <w:r w:rsidRPr="00E60A78">
              <w:rPr>
                <w:rFonts w:eastAsia="游明朝"/>
                <w:lang w:eastAsia="ja-JP"/>
              </w:rPr>
              <w:t>active UEs</w:t>
            </w:r>
          </w:p>
        </w:tc>
        <w:tc>
          <w:tcPr>
            <w:tcW w:w="608" w:type="dxa"/>
          </w:tcPr>
          <w:p w:rsidR="00E60A78" w:rsidRPr="00E60A78" w:rsidRDefault="00E60A78" w:rsidP="002B5BB2">
            <w:pPr>
              <w:jc w:val="center"/>
              <w:rPr>
                <w:rFonts w:eastAsia="游明朝"/>
                <w:lang w:eastAsia="ja-JP"/>
              </w:rPr>
            </w:pPr>
            <w:r w:rsidRPr="00E60A78">
              <w:rPr>
                <w:rFonts w:eastAsia="游明朝" w:hint="eastAsia"/>
                <w:lang w:eastAsia="ja-JP"/>
              </w:rPr>
              <w:t>X?</w:t>
            </w:r>
          </w:p>
        </w:tc>
        <w:tc>
          <w:tcPr>
            <w:tcW w:w="619" w:type="dxa"/>
          </w:tcPr>
          <w:p w:rsidR="00E60A78" w:rsidRPr="00E60A78" w:rsidRDefault="00E60A78" w:rsidP="002B5BB2">
            <w:pPr>
              <w:jc w:val="center"/>
              <w:rPr>
                <w:rFonts w:eastAsia="SimSun"/>
                <w:lang w:eastAsia="ja-JP"/>
              </w:rPr>
            </w:pPr>
          </w:p>
        </w:tc>
        <w:tc>
          <w:tcPr>
            <w:tcW w:w="641" w:type="dxa"/>
          </w:tcPr>
          <w:p w:rsidR="00E60A78" w:rsidRPr="00E60A78" w:rsidRDefault="00E60A78" w:rsidP="002B5BB2">
            <w:pPr>
              <w:jc w:val="center"/>
              <w:rPr>
                <w:rFonts w:eastAsia="游明朝"/>
                <w:lang w:eastAsia="ja-JP"/>
              </w:rPr>
            </w:pPr>
            <w:r w:rsidRPr="00E60A78">
              <w:rPr>
                <w:rFonts w:eastAsia="游明朝" w:hint="eastAsia"/>
                <w:lang w:eastAsia="ja-JP"/>
              </w:rPr>
              <w:t>X</w:t>
            </w:r>
            <w:r w:rsidRPr="00E60A78">
              <w:rPr>
                <w:rFonts w:eastAsia="游明朝"/>
                <w:lang w:eastAsia="ja-JP"/>
              </w:rPr>
              <w:t>?</w:t>
            </w:r>
          </w:p>
        </w:tc>
        <w:tc>
          <w:tcPr>
            <w:tcW w:w="1524" w:type="dxa"/>
          </w:tcPr>
          <w:p w:rsidR="00E60A78" w:rsidRPr="00E60A78" w:rsidRDefault="00E60A78" w:rsidP="002B5BB2">
            <w:pPr>
              <w:jc w:val="center"/>
              <w:rPr>
                <w:rFonts w:eastAsia="游明朝"/>
                <w:lang w:eastAsia="ja-JP"/>
              </w:rPr>
            </w:pPr>
            <w:r w:rsidRPr="00E60A78">
              <w:rPr>
                <w:rFonts w:eastAsia="游明朝" w:hint="eastAsia"/>
                <w:lang w:eastAsia="ja-JP"/>
              </w:rPr>
              <w:t>X?</w:t>
            </w:r>
          </w:p>
        </w:tc>
      </w:tr>
      <w:tr w:rsidR="00E60A78" w:rsidTr="00E60A78">
        <w:trPr>
          <w:trHeight w:val="391"/>
          <w:jc w:val="center"/>
        </w:trPr>
        <w:tc>
          <w:tcPr>
            <w:tcW w:w="2108" w:type="dxa"/>
          </w:tcPr>
          <w:p w:rsidR="00E60A78" w:rsidRPr="00E60A78" w:rsidRDefault="00E60A78" w:rsidP="002B5BB2">
            <w:pPr>
              <w:rPr>
                <w:rFonts w:eastAsia="游明朝"/>
                <w:lang w:eastAsia="ja-JP"/>
              </w:rPr>
            </w:pPr>
            <w:r w:rsidRPr="00E60A78">
              <w:rPr>
                <w:rFonts w:eastAsia="游明朝"/>
                <w:lang w:eastAsia="ja-JP"/>
              </w:rPr>
              <w:t xml:space="preserve">number of UEs in </w:t>
            </w:r>
          </w:p>
          <w:p w:rsidR="00E60A78" w:rsidRPr="00E60A78" w:rsidRDefault="00E60A78" w:rsidP="002B5BB2">
            <w:pPr>
              <w:rPr>
                <w:rFonts w:eastAsia="游明朝"/>
                <w:lang w:eastAsia="ja-JP"/>
              </w:rPr>
            </w:pPr>
            <w:r w:rsidRPr="00E60A78">
              <w:rPr>
                <w:rFonts w:eastAsia="游明朝"/>
                <w:lang w:eastAsia="ja-JP"/>
              </w:rPr>
              <w:t>RRC_CONNECTED</w:t>
            </w:r>
          </w:p>
        </w:tc>
        <w:tc>
          <w:tcPr>
            <w:tcW w:w="608" w:type="dxa"/>
          </w:tcPr>
          <w:p w:rsidR="00E60A78" w:rsidRPr="00E60A78" w:rsidRDefault="00E60A78" w:rsidP="002B5BB2">
            <w:pPr>
              <w:jc w:val="center"/>
              <w:rPr>
                <w:rFonts w:eastAsia="SimSun"/>
                <w:lang w:eastAsia="ja-JP"/>
              </w:rPr>
            </w:pPr>
          </w:p>
        </w:tc>
        <w:tc>
          <w:tcPr>
            <w:tcW w:w="619" w:type="dxa"/>
          </w:tcPr>
          <w:p w:rsidR="00E60A78" w:rsidRPr="00E60A78" w:rsidRDefault="00E60A78" w:rsidP="002B5BB2">
            <w:pPr>
              <w:jc w:val="center"/>
              <w:rPr>
                <w:rFonts w:eastAsia="SimSun"/>
                <w:lang w:eastAsia="ja-JP"/>
              </w:rPr>
            </w:pPr>
          </w:p>
        </w:tc>
        <w:tc>
          <w:tcPr>
            <w:tcW w:w="641" w:type="dxa"/>
          </w:tcPr>
          <w:p w:rsidR="00E60A78" w:rsidRPr="00E60A78" w:rsidRDefault="00E60A78" w:rsidP="002B5BB2">
            <w:pPr>
              <w:jc w:val="center"/>
              <w:rPr>
                <w:rFonts w:eastAsia="游明朝"/>
                <w:lang w:eastAsia="ja-JP"/>
              </w:rPr>
            </w:pPr>
            <w:r w:rsidRPr="00E60A78">
              <w:rPr>
                <w:rFonts w:eastAsia="游明朝" w:hint="eastAsia"/>
                <w:lang w:eastAsia="ja-JP"/>
              </w:rPr>
              <w:t>X</w:t>
            </w:r>
            <w:r w:rsidRPr="00E60A78">
              <w:rPr>
                <w:rFonts w:eastAsia="游明朝"/>
                <w:lang w:eastAsia="ja-JP"/>
              </w:rPr>
              <w:t>?</w:t>
            </w:r>
          </w:p>
        </w:tc>
        <w:tc>
          <w:tcPr>
            <w:tcW w:w="1524" w:type="dxa"/>
          </w:tcPr>
          <w:p w:rsidR="00E60A78" w:rsidRPr="00E60A78" w:rsidRDefault="00E60A78" w:rsidP="002B5BB2">
            <w:pPr>
              <w:jc w:val="center"/>
              <w:rPr>
                <w:rFonts w:eastAsia="游明朝"/>
                <w:lang w:eastAsia="ja-JP"/>
              </w:rPr>
            </w:pPr>
          </w:p>
        </w:tc>
      </w:tr>
    </w:tbl>
    <w:p w:rsidR="00F40EC5" w:rsidRDefault="00F40EC5" w:rsidP="00F6037A">
      <w:pPr>
        <w:rPr>
          <w:lang w:eastAsia="ja-JP"/>
        </w:rPr>
      </w:pPr>
    </w:p>
    <w:p w:rsidR="00E60A78" w:rsidRDefault="00E60A78" w:rsidP="00F6037A">
      <w:pPr>
        <w:rPr>
          <w:lang w:eastAsia="ja-JP"/>
        </w:rPr>
      </w:pPr>
      <w:r>
        <w:rPr>
          <w:rFonts w:hint="eastAsia"/>
          <w:lang w:eastAsia="ja-JP"/>
        </w:rPr>
        <w:t>Question mark</w:t>
      </w:r>
      <w:r>
        <w:rPr>
          <w:lang w:eastAsia="ja-JP"/>
        </w:rPr>
        <w:t xml:space="preserve"> part is still under discussion.</w:t>
      </w:r>
    </w:p>
    <w:p w:rsidR="00E60A78" w:rsidRPr="00E60A78" w:rsidRDefault="00E60A78" w:rsidP="00F6037A">
      <w:pPr>
        <w:rPr>
          <w:lang w:eastAsia="ja-JP"/>
        </w:rPr>
      </w:pPr>
      <w:r>
        <w:rPr>
          <w:lang w:eastAsia="ja-JP"/>
        </w:rPr>
        <w:t xml:space="preserve">Furthermore, even without question mark part, the definition of some metrics are still under discussion (e.g. definition of TNL load). </w:t>
      </w:r>
    </w:p>
    <w:p w:rsidR="00E60A78" w:rsidRDefault="00E60A78" w:rsidP="00F6037A">
      <w:pPr>
        <w:rPr>
          <w:lang w:eastAsia="ja-JP"/>
        </w:rPr>
      </w:pPr>
    </w:p>
    <w:p w:rsidR="005C51F4" w:rsidRPr="00A71951" w:rsidRDefault="005C51F4" w:rsidP="005C51F4">
      <w:pPr>
        <w:pStyle w:val="4"/>
        <w:rPr>
          <w:lang w:eastAsia="ja-JP"/>
        </w:rPr>
      </w:pPr>
      <w:r>
        <w:rPr>
          <w:rFonts w:hint="eastAsia"/>
          <w:lang w:eastAsia="ja-JP"/>
        </w:rPr>
        <w:lastRenderedPageBreak/>
        <w:t>2.</w:t>
      </w:r>
      <w:r>
        <w:rPr>
          <w:lang w:eastAsia="ja-JP"/>
        </w:rPr>
        <w:t>2</w:t>
      </w:r>
      <w:r>
        <w:rPr>
          <w:rFonts w:hint="eastAsia"/>
          <w:lang w:eastAsia="ja-JP"/>
        </w:rPr>
        <w:t xml:space="preserve"> </w:t>
      </w:r>
      <w:r w:rsidR="00FA1E8B">
        <w:rPr>
          <w:lang w:eastAsia="ja-JP"/>
        </w:rPr>
        <w:t>What kind of metrics are necessary for Inter-vendor operation</w:t>
      </w:r>
    </w:p>
    <w:p w:rsidR="00E60A78" w:rsidRDefault="00E60A78" w:rsidP="00F6037A">
      <w:pPr>
        <w:rPr>
          <w:lang w:eastAsia="ja-JP"/>
        </w:rPr>
      </w:pPr>
      <w:r>
        <w:rPr>
          <w:rFonts w:hint="eastAsia"/>
          <w:lang w:eastAsia="ja-JP"/>
        </w:rPr>
        <w:t>B</w:t>
      </w:r>
      <w:r>
        <w:rPr>
          <w:lang w:eastAsia="ja-JP"/>
        </w:rPr>
        <w:t>efore going to each metric discussion, it would be beneficial to discuss what kind of metrics are necessary for inter-vendor operation.</w:t>
      </w:r>
      <w:r w:rsidRPr="00E60A78">
        <w:t xml:space="preserve"> </w:t>
      </w:r>
      <w:r>
        <w:t>As mentioned in introduction</w:t>
      </w:r>
      <w:r w:rsidRPr="00E60A78">
        <w:rPr>
          <w:lang w:eastAsia="ja-JP"/>
        </w:rPr>
        <w:t xml:space="preserve">, operators </w:t>
      </w:r>
      <w:r>
        <w:rPr>
          <w:lang w:eastAsia="ja-JP"/>
        </w:rPr>
        <w:t xml:space="preserve">have been </w:t>
      </w:r>
      <w:r w:rsidRPr="00E60A78">
        <w:rPr>
          <w:lang w:eastAsia="ja-JP"/>
        </w:rPr>
        <w:t xml:space="preserve">paid a lot of effort </w:t>
      </w:r>
      <w:r>
        <w:rPr>
          <w:lang w:eastAsia="ja-JP"/>
        </w:rPr>
        <w:t xml:space="preserve">on the metric </w:t>
      </w:r>
      <w:r w:rsidRPr="00E60A78">
        <w:rPr>
          <w:lang w:eastAsia="ja-JP"/>
        </w:rPr>
        <w:t>to achieve inter-vendor operation</w:t>
      </w:r>
      <w:r>
        <w:rPr>
          <w:lang w:eastAsia="ja-JP"/>
        </w:rPr>
        <w:t>.</w:t>
      </w:r>
      <w:r w:rsidRPr="00E60A78">
        <w:rPr>
          <w:lang w:eastAsia="ja-JP"/>
        </w:rPr>
        <w:t xml:space="preserve"> </w:t>
      </w:r>
      <w:r>
        <w:rPr>
          <w:lang w:eastAsia="ja-JP"/>
        </w:rPr>
        <w:t xml:space="preserve"> </w:t>
      </w:r>
      <w:r w:rsidRPr="00E60A78">
        <w:rPr>
          <w:lang w:eastAsia="ja-JP"/>
        </w:rPr>
        <w:t>So, these views should be taken into account.</w:t>
      </w:r>
    </w:p>
    <w:p w:rsidR="00E60A78" w:rsidRPr="00195DC8" w:rsidRDefault="00E60A78" w:rsidP="00E60A78">
      <w:pPr>
        <w:rPr>
          <w:b/>
          <w:i/>
          <w:lang w:eastAsia="ja-JP"/>
        </w:rPr>
      </w:pPr>
      <w:r>
        <w:rPr>
          <w:b/>
          <w:i/>
          <w:lang w:eastAsia="ja-JP"/>
        </w:rPr>
        <w:t>O</w:t>
      </w:r>
      <w:r>
        <w:rPr>
          <w:rFonts w:hint="eastAsia"/>
          <w:b/>
          <w:i/>
          <w:lang w:eastAsia="ja-JP"/>
        </w:rPr>
        <w:t>bservation</w:t>
      </w:r>
      <w:r>
        <w:rPr>
          <w:b/>
          <w:i/>
          <w:lang w:eastAsia="ja-JP"/>
        </w:rPr>
        <w:t xml:space="preserve"> 1</w:t>
      </w:r>
      <w:r>
        <w:rPr>
          <w:rFonts w:hint="eastAsia"/>
          <w:b/>
          <w:i/>
          <w:lang w:eastAsia="ja-JP"/>
        </w:rPr>
        <w:t>:</w:t>
      </w:r>
      <w:r>
        <w:rPr>
          <w:b/>
          <w:i/>
          <w:lang w:eastAsia="ja-JP"/>
        </w:rPr>
        <w:t xml:space="preserve"> To achieve MLB inter-vendor operation, operators have been paid a lot of effort on the metric.</w:t>
      </w:r>
    </w:p>
    <w:p w:rsidR="00E60A78" w:rsidRPr="00E60A78" w:rsidRDefault="00E60A78" w:rsidP="00F6037A">
      <w:pPr>
        <w:rPr>
          <w:lang w:eastAsia="ja-JP"/>
        </w:rPr>
      </w:pPr>
      <w:r>
        <w:rPr>
          <w:b/>
          <w:i/>
          <w:lang w:eastAsia="ja-JP"/>
        </w:rPr>
        <w:t>Proposal 1</w:t>
      </w:r>
      <w:r>
        <w:rPr>
          <w:rFonts w:hint="eastAsia"/>
          <w:b/>
          <w:i/>
          <w:lang w:eastAsia="ja-JP"/>
        </w:rPr>
        <w:t>:</w:t>
      </w:r>
      <w:r>
        <w:rPr>
          <w:b/>
          <w:i/>
          <w:lang w:eastAsia="ja-JP"/>
        </w:rPr>
        <w:t xml:space="preserve"> RAN3 to carefully </w:t>
      </w:r>
      <w:r w:rsidR="003E29D7">
        <w:rPr>
          <w:b/>
          <w:i/>
          <w:lang w:eastAsia="ja-JP"/>
        </w:rPr>
        <w:t xml:space="preserve">listen to </w:t>
      </w:r>
      <w:r>
        <w:rPr>
          <w:b/>
          <w:i/>
          <w:lang w:eastAsia="ja-JP"/>
        </w:rPr>
        <w:t>operators’ voice</w:t>
      </w:r>
    </w:p>
    <w:p w:rsidR="00E60A78" w:rsidRPr="003E29D7" w:rsidRDefault="00E60A78" w:rsidP="00F6037A">
      <w:pPr>
        <w:rPr>
          <w:lang w:eastAsia="ja-JP"/>
        </w:rPr>
      </w:pPr>
    </w:p>
    <w:p w:rsidR="00FA1E8B" w:rsidRDefault="00FA1E8B" w:rsidP="00F6037A">
      <w:pPr>
        <w:rPr>
          <w:lang w:eastAsia="ja-JP"/>
        </w:rPr>
      </w:pPr>
      <w:r>
        <w:rPr>
          <w:rFonts w:hint="eastAsia"/>
          <w:lang w:eastAsia="ja-JP"/>
        </w:rPr>
        <w:t>Foll</w:t>
      </w:r>
      <w:r>
        <w:rPr>
          <w:lang w:eastAsia="ja-JP"/>
        </w:rPr>
        <w:t>owing</w:t>
      </w:r>
      <w:r w:rsidR="003E29D7">
        <w:rPr>
          <w:lang w:eastAsia="ja-JP"/>
        </w:rPr>
        <w:t xml:space="preserve"> are the observation from the operators’ knowledge.</w:t>
      </w:r>
    </w:p>
    <w:p w:rsidR="003E29D7" w:rsidRDefault="003E29D7" w:rsidP="003E29D7">
      <w:pPr>
        <w:numPr>
          <w:ilvl w:val="0"/>
          <w:numId w:val="22"/>
        </w:numPr>
        <w:rPr>
          <w:lang w:eastAsia="ja-JP"/>
        </w:rPr>
      </w:pPr>
      <w:r>
        <w:rPr>
          <w:lang w:eastAsia="ja-JP"/>
        </w:rPr>
        <w:t>Unified definition between vendors</w:t>
      </w:r>
    </w:p>
    <w:p w:rsidR="003E29D7" w:rsidRDefault="003E29D7" w:rsidP="00F6037A">
      <w:pPr>
        <w:rPr>
          <w:lang w:eastAsia="ja-JP"/>
        </w:rPr>
      </w:pPr>
      <w:r>
        <w:rPr>
          <w:lang w:eastAsia="ja-JP"/>
        </w:rPr>
        <w:t>On LTE, for example, following metrics are introduced without unified definition.</w:t>
      </w:r>
    </w:p>
    <w:p w:rsidR="003E29D7" w:rsidRDefault="003E29D7" w:rsidP="003E29D7">
      <w:pPr>
        <w:jc w:val="center"/>
        <w:rPr>
          <w:lang w:eastAsia="ja-JP"/>
        </w:rPr>
      </w:pPr>
      <w:r>
        <w:rPr>
          <w:lang w:eastAsia="ja-JP"/>
        </w:rPr>
        <w:t>Table 1 LTE metrics with un-unified 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9"/>
        <w:gridCol w:w="3279"/>
        <w:gridCol w:w="3279"/>
      </w:tblGrid>
      <w:tr w:rsidR="003E29D7" w:rsidTr="002B5BB2">
        <w:tc>
          <w:tcPr>
            <w:tcW w:w="3279" w:type="dxa"/>
            <w:shd w:val="clear" w:color="auto" w:fill="auto"/>
          </w:tcPr>
          <w:p w:rsidR="003E29D7" w:rsidRPr="002B5BB2" w:rsidRDefault="003E29D7" w:rsidP="002B5BB2">
            <w:pPr>
              <w:jc w:val="center"/>
              <w:rPr>
                <w:rFonts w:eastAsia="SimSun"/>
                <w:lang w:eastAsia="ja-JP"/>
              </w:rPr>
            </w:pPr>
          </w:p>
        </w:tc>
        <w:tc>
          <w:tcPr>
            <w:tcW w:w="3279" w:type="dxa"/>
            <w:shd w:val="clear" w:color="auto" w:fill="auto"/>
          </w:tcPr>
          <w:p w:rsidR="003E29D7" w:rsidRPr="002B5BB2" w:rsidRDefault="003E29D7" w:rsidP="002B5BB2">
            <w:pPr>
              <w:jc w:val="center"/>
              <w:rPr>
                <w:rFonts w:eastAsia="游明朝"/>
                <w:lang w:eastAsia="ja-JP"/>
              </w:rPr>
            </w:pPr>
            <w:r w:rsidRPr="002B5BB2">
              <w:rPr>
                <w:rFonts w:eastAsia="游明朝"/>
                <w:lang w:eastAsia="ja-JP"/>
              </w:rPr>
              <w:t xml:space="preserve">Actual reported </w:t>
            </w:r>
            <w:r w:rsidRPr="002B5BB2">
              <w:rPr>
                <w:rFonts w:eastAsia="游明朝" w:hint="eastAsia"/>
                <w:lang w:eastAsia="ja-JP"/>
              </w:rPr>
              <w:t>Value</w:t>
            </w:r>
          </w:p>
        </w:tc>
        <w:tc>
          <w:tcPr>
            <w:tcW w:w="3279" w:type="dxa"/>
            <w:shd w:val="clear" w:color="auto" w:fill="auto"/>
          </w:tcPr>
          <w:p w:rsidR="003E29D7" w:rsidRPr="002B5BB2" w:rsidRDefault="003E29D7" w:rsidP="002B5BB2">
            <w:pPr>
              <w:jc w:val="center"/>
              <w:rPr>
                <w:rFonts w:eastAsia="游明朝"/>
                <w:lang w:eastAsia="ja-JP"/>
              </w:rPr>
            </w:pPr>
            <w:r w:rsidRPr="002B5BB2">
              <w:rPr>
                <w:rFonts w:eastAsia="游明朝" w:hint="eastAsia"/>
                <w:lang w:eastAsia="ja-JP"/>
              </w:rPr>
              <w:t>Note</w:t>
            </w:r>
          </w:p>
        </w:tc>
      </w:tr>
      <w:tr w:rsidR="003E29D7" w:rsidTr="002B5BB2">
        <w:tc>
          <w:tcPr>
            <w:tcW w:w="3279" w:type="dxa"/>
            <w:shd w:val="clear" w:color="auto" w:fill="auto"/>
          </w:tcPr>
          <w:p w:rsidR="003E29D7" w:rsidRPr="002B5BB2" w:rsidRDefault="003E29D7" w:rsidP="003E29D7">
            <w:pPr>
              <w:rPr>
                <w:rFonts w:eastAsia="SimSun"/>
                <w:lang w:eastAsia="ja-JP"/>
              </w:rPr>
            </w:pPr>
            <w:r w:rsidRPr="002B5BB2">
              <w:rPr>
                <w:rFonts w:eastAsia="SimSun"/>
                <w:lang w:eastAsia="ja-JP"/>
              </w:rPr>
              <w:t>Hardware Load Indicator</w:t>
            </w:r>
          </w:p>
        </w:tc>
        <w:tc>
          <w:tcPr>
            <w:tcW w:w="3279" w:type="dxa"/>
            <w:vMerge w:val="restart"/>
            <w:shd w:val="clear" w:color="auto" w:fill="auto"/>
          </w:tcPr>
          <w:p w:rsidR="003E29D7" w:rsidRPr="002B5BB2" w:rsidRDefault="003E29D7" w:rsidP="003E29D7">
            <w:pPr>
              <w:rPr>
                <w:rFonts w:eastAsia="SimSun"/>
                <w:lang w:eastAsia="ja-JP"/>
              </w:rPr>
            </w:pPr>
            <w:r w:rsidRPr="002B5BB2">
              <w:rPr>
                <w:rFonts w:eastAsia="SimSun"/>
                <w:lang w:eastAsia="ja-JP"/>
              </w:rPr>
              <w:t>ENUMERATED (LowLoad,</w:t>
            </w:r>
          </w:p>
          <w:p w:rsidR="003E29D7" w:rsidRPr="002B5BB2" w:rsidRDefault="003E29D7" w:rsidP="003E29D7">
            <w:pPr>
              <w:rPr>
                <w:rFonts w:eastAsia="SimSun"/>
                <w:lang w:eastAsia="ja-JP"/>
              </w:rPr>
            </w:pPr>
            <w:r w:rsidRPr="002B5BB2">
              <w:rPr>
                <w:rFonts w:eastAsia="SimSun"/>
                <w:lang w:eastAsia="ja-JP"/>
              </w:rPr>
              <w:t>MediumLoad, HighLoad, Overload, ...)</w:t>
            </w:r>
          </w:p>
        </w:tc>
        <w:tc>
          <w:tcPr>
            <w:tcW w:w="3279" w:type="dxa"/>
            <w:vMerge w:val="restart"/>
            <w:shd w:val="clear" w:color="auto" w:fill="auto"/>
          </w:tcPr>
          <w:p w:rsidR="003E29D7" w:rsidRPr="002B5BB2" w:rsidRDefault="003E29D7" w:rsidP="003E29D7">
            <w:pPr>
              <w:rPr>
                <w:rFonts w:eastAsia="游明朝"/>
                <w:lang w:eastAsia="ja-JP"/>
              </w:rPr>
            </w:pPr>
            <w:r w:rsidRPr="002B5BB2">
              <w:rPr>
                <w:rFonts w:eastAsia="游明朝" w:hint="eastAsia"/>
                <w:lang w:eastAsia="ja-JP"/>
              </w:rPr>
              <w:t xml:space="preserve">No </w:t>
            </w:r>
            <w:r w:rsidRPr="002B5BB2">
              <w:rPr>
                <w:rFonts w:eastAsia="游明朝"/>
                <w:lang w:eastAsia="ja-JP"/>
              </w:rPr>
              <w:t xml:space="preserve">unified </w:t>
            </w:r>
            <w:r w:rsidRPr="002B5BB2">
              <w:rPr>
                <w:rFonts w:eastAsia="游明朝" w:hint="eastAsia"/>
                <w:lang w:eastAsia="ja-JP"/>
              </w:rPr>
              <w:t xml:space="preserve">definition </w:t>
            </w:r>
            <w:r w:rsidRPr="002B5BB2">
              <w:rPr>
                <w:rFonts w:eastAsia="游明朝"/>
                <w:lang w:eastAsia="ja-JP"/>
              </w:rPr>
              <w:t>for Low/Medium/High</w:t>
            </w:r>
          </w:p>
        </w:tc>
      </w:tr>
      <w:tr w:rsidR="003E29D7" w:rsidTr="002B5BB2">
        <w:tc>
          <w:tcPr>
            <w:tcW w:w="3279" w:type="dxa"/>
            <w:shd w:val="clear" w:color="auto" w:fill="auto"/>
          </w:tcPr>
          <w:p w:rsidR="003E29D7" w:rsidRPr="002B5BB2" w:rsidRDefault="003E29D7" w:rsidP="003E29D7">
            <w:pPr>
              <w:rPr>
                <w:rFonts w:eastAsia="SimSun"/>
                <w:lang w:eastAsia="ja-JP"/>
              </w:rPr>
            </w:pPr>
            <w:r w:rsidRPr="002B5BB2">
              <w:rPr>
                <w:rFonts w:eastAsia="SimSun"/>
                <w:lang w:eastAsia="ja-JP"/>
              </w:rPr>
              <w:t>S1 TNL Load Indicator</w:t>
            </w:r>
          </w:p>
        </w:tc>
        <w:tc>
          <w:tcPr>
            <w:tcW w:w="3279" w:type="dxa"/>
            <w:vMerge/>
            <w:shd w:val="clear" w:color="auto" w:fill="auto"/>
          </w:tcPr>
          <w:p w:rsidR="003E29D7" w:rsidRPr="002B5BB2" w:rsidRDefault="003E29D7" w:rsidP="003E29D7">
            <w:pPr>
              <w:rPr>
                <w:rFonts w:eastAsia="SimSun"/>
                <w:lang w:eastAsia="ja-JP"/>
              </w:rPr>
            </w:pPr>
          </w:p>
        </w:tc>
        <w:tc>
          <w:tcPr>
            <w:tcW w:w="3279" w:type="dxa"/>
            <w:vMerge/>
            <w:shd w:val="clear" w:color="auto" w:fill="auto"/>
          </w:tcPr>
          <w:p w:rsidR="003E29D7" w:rsidRPr="002B5BB2" w:rsidRDefault="003E29D7" w:rsidP="003E29D7">
            <w:pPr>
              <w:rPr>
                <w:rFonts w:eastAsia="SimSun"/>
                <w:lang w:eastAsia="ja-JP"/>
              </w:rPr>
            </w:pPr>
          </w:p>
        </w:tc>
      </w:tr>
      <w:tr w:rsidR="003E29D7" w:rsidTr="002B5BB2">
        <w:tc>
          <w:tcPr>
            <w:tcW w:w="3279" w:type="dxa"/>
            <w:shd w:val="clear" w:color="auto" w:fill="auto"/>
          </w:tcPr>
          <w:p w:rsidR="003E29D7" w:rsidRPr="002B5BB2" w:rsidRDefault="003E29D7" w:rsidP="003E29D7">
            <w:pPr>
              <w:rPr>
                <w:rFonts w:eastAsia="SimSun"/>
                <w:lang w:eastAsia="ja-JP"/>
              </w:rPr>
            </w:pPr>
            <w:r w:rsidRPr="002B5BB2">
              <w:rPr>
                <w:rFonts w:eastAsia="SimSun"/>
                <w:lang w:eastAsia="ja-JP"/>
              </w:rPr>
              <w:t>Composite Available Capacity Group</w:t>
            </w:r>
          </w:p>
        </w:tc>
        <w:tc>
          <w:tcPr>
            <w:tcW w:w="3279" w:type="dxa"/>
            <w:shd w:val="clear" w:color="auto" w:fill="auto"/>
          </w:tcPr>
          <w:p w:rsidR="003E29D7" w:rsidRPr="002B5BB2" w:rsidRDefault="003E29D7" w:rsidP="003E29D7">
            <w:pPr>
              <w:rPr>
                <w:rFonts w:eastAsia="SimSun"/>
                <w:lang w:eastAsia="ja-JP"/>
              </w:rPr>
            </w:pPr>
            <w:r w:rsidRPr="002B5BB2">
              <w:rPr>
                <w:rFonts w:eastAsia="SimSun"/>
                <w:lang w:eastAsia="ja-JP"/>
              </w:rPr>
              <w:t>Cell Capacity Class Value:</w:t>
            </w:r>
            <w:r w:rsidRPr="002B5BB2">
              <w:rPr>
                <w:rFonts w:eastAsia="SimSun"/>
              </w:rPr>
              <w:t xml:space="preserve"> </w:t>
            </w:r>
            <w:r w:rsidRPr="002B5BB2">
              <w:rPr>
                <w:rFonts w:eastAsia="SimSun"/>
                <w:lang w:eastAsia="ja-JP"/>
              </w:rPr>
              <w:t>INTEGER (1..100,...)</w:t>
            </w:r>
          </w:p>
          <w:p w:rsidR="003E29D7" w:rsidRPr="002B5BB2" w:rsidRDefault="003E29D7" w:rsidP="003E29D7">
            <w:pPr>
              <w:rPr>
                <w:rFonts w:eastAsia="SimSun"/>
                <w:lang w:eastAsia="ja-JP"/>
              </w:rPr>
            </w:pPr>
            <w:r w:rsidRPr="002B5BB2">
              <w:rPr>
                <w:rFonts w:eastAsia="SimSun"/>
                <w:lang w:eastAsia="ja-JP"/>
              </w:rPr>
              <w:t>Capacity Value</w:t>
            </w:r>
            <w:r w:rsidRPr="002B5BB2">
              <w:rPr>
                <w:rFonts w:eastAsia="SimSun"/>
              </w:rPr>
              <w:t>:</w:t>
            </w:r>
            <w:r w:rsidRPr="002B5BB2">
              <w:rPr>
                <w:rFonts w:eastAsia="SimSun"/>
                <w:lang w:eastAsia="ja-JP"/>
              </w:rPr>
              <w:t>INTEGER (0..100)</w:t>
            </w:r>
          </w:p>
        </w:tc>
        <w:tc>
          <w:tcPr>
            <w:tcW w:w="3279" w:type="dxa"/>
            <w:shd w:val="clear" w:color="auto" w:fill="auto"/>
          </w:tcPr>
          <w:p w:rsidR="003E29D7" w:rsidRPr="002B5BB2" w:rsidRDefault="003E29D7" w:rsidP="003E29D7">
            <w:pPr>
              <w:rPr>
                <w:rFonts w:eastAsia="游明朝"/>
                <w:lang w:eastAsia="ja-JP"/>
              </w:rPr>
            </w:pPr>
            <w:r w:rsidRPr="002B5BB2">
              <w:rPr>
                <w:rFonts w:eastAsia="游明朝" w:hint="eastAsia"/>
                <w:lang w:eastAsia="ja-JP"/>
              </w:rPr>
              <w:t>No</w:t>
            </w:r>
            <w:r w:rsidRPr="002B5BB2">
              <w:rPr>
                <w:rFonts w:eastAsia="游明朝"/>
                <w:lang w:eastAsia="ja-JP"/>
              </w:rPr>
              <w:t xml:space="preserve"> unified definition for the values</w:t>
            </w:r>
          </w:p>
        </w:tc>
      </w:tr>
    </w:tbl>
    <w:p w:rsidR="003E29D7" w:rsidRDefault="003E29D7" w:rsidP="00F6037A">
      <w:pPr>
        <w:rPr>
          <w:lang w:eastAsia="ja-JP"/>
        </w:rPr>
      </w:pPr>
    </w:p>
    <w:p w:rsidR="003E29D7" w:rsidRDefault="003E29D7" w:rsidP="00F6037A">
      <w:pPr>
        <w:rPr>
          <w:lang w:eastAsia="ja-JP"/>
        </w:rPr>
      </w:pPr>
      <w:r>
        <w:rPr>
          <w:rFonts w:hint="eastAsia"/>
          <w:lang w:eastAsia="ja-JP"/>
        </w:rPr>
        <w:t>Thus</w:t>
      </w:r>
      <w:r>
        <w:rPr>
          <w:lang w:eastAsia="ja-JP"/>
        </w:rPr>
        <w:t xml:space="preserve">, the above metrics are difficult to use on inter-vendor operation; if vendor A reports as “Lowload” and vendor B reports as “MediumLoad”, it </w:t>
      </w:r>
      <w:r w:rsidR="00B96A77">
        <w:rPr>
          <w:lang w:eastAsia="ja-JP"/>
        </w:rPr>
        <w:t>is not clear wh</w:t>
      </w:r>
      <w:r w:rsidR="00984D5E">
        <w:rPr>
          <w:lang w:eastAsia="ja-JP"/>
        </w:rPr>
        <w:t>ich</w:t>
      </w:r>
      <w:r w:rsidR="00B96A77">
        <w:rPr>
          <w:lang w:eastAsia="ja-JP"/>
        </w:rPr>
        <w:t xml:space="preserve"> </w:t>
      </w:r>
      <w:r w:rsidR="00984D5E">
        <w:rPr>
          <w:lang w:eastAsia="ja-JP"/>
        </w:rPr>
        <w:t>the load of</w:t>
      </w:r>
      <w:r>
        <w:rPr>
          <w:lang w:eastAsia="ja-JP"/>
        </w:rPr>
        <w:t xml:space="preserve"> vendor A equipment or vendor B equipment </w:t>
      </w:r>
      <w:r w:rsidR="00984D5E">
        <w:rPr>
          <w:lang w:eastAsia="ja-JP"/>
        </w:rPr>
        <w:t>is lower because the</w:t>
      </w:r>
      <w:r>
        <w:rPr>
          <w:lang w:eastAsia="ja-JP"/>
        </w:rPr>
        <w:t xml:space="preserve"> definition may be different.</w:t>
      </w:r>
      <w:r w:rsidR="00984D5E">
        <w:rPr>
          <w:lang w:eastAsia="ja-JP"/>
        </w:rPr>
        <w:t xml:space="preserve"> </w:t>
      </w:r>
      <w:r w:rsidR="00B96A77">
        <w:rPr>
          <w:rFonts w:hint="eastAsia"/>
          <w:lang w:eastAsia="ja-JP"/>
        </w:rPr>
        <w:t>So</w:t>
      </w:r>
      <w:r w:rsidR="00B96A77">
        <w:rPr>
          <w:lang w:eastAsia="ja-JP"/>
        </w:rPr>
        <w:t xml:space="preserve">, the metric with clear definition </w:t>
      </w:r>
      <w:r w:rsidR="00984D5E">
        <w:rPr>
          <w:lang w:eastAsia="ja-JP"/>
        </w:rPr>
        <w:t>must</w:t>
      </w:r>
      <w:r w:rsidR="00B96A77">
        <w:rPr>
          <w:lang w:eastAsia="ja-JP"/>
        </w:rPr>
        <w:t xml:space="preserve"> be supported.</w:t>
      </w:r>
    </w:p>
    <w:p w:rsidR="00984D5E" w:rsidRDefault="003E29D7" w:rsidP="00F6037A">
      <w:pPr>
        <w:rPr>
          <w:lang w:eastAsia="ja-JP"/>
        </w:rPr>
      </w:pPr>
      <w:r>
        <w:rPr>
          <w:lang w:eastAsia="ja-JP"/>
        </w:rPr>
        <w:t>Note that the intention is</w:t>
      </w:r>
      <w:r w:rsidR="00FA1E8B">
        <w:rPr>
          <w:lang w:eastAsia="ja-JP"/>
        </w:rPr>
        <w:t xml:space="preserve"> </w:t>
      </w:r>
      <w:r w:rsidR="00984D5E">
        <w:rPr>
          <w:lang w:eastAsia="ja-JP"/>
        </w:rPr>
        <w:t xml:space="preserve">not to </w:t>
      </w:r>
      <w:r w:rsidR="00FA1E8B">
        <w:rPr>
          <w:lang w:eastAsia="ja-JP"/>
        </w:rPr>
        <w:t xml:space="preserve">deny vendor specific </w:t>
      </w:r>
      <w:r w:rsidR="00984D5E">
        <w:rPr>
          <w:lang w:eastAsia="ja-JP"/>
        </w:rPr>
        <w:t>metric (for e.g. possible optimization within intra-vendor) but more on introducing unified definition as much as RAN3 can. (In other words, we are not negative on CAC.)</w:t>
      </w:r>
    </w:p>
    <w:p w:rsidR="00984D5E" w:rsidRDefault="00984D5E" w:rsidP="00984D5E">
      <w:pPr>
        <w:rPr>
          <w:b/>
          <w:i/>
          <w:lang w:eastAsia="ja-JP"/>
        </w:rPr>
      </w:pPr>
      <w:r>
        <w:rPr>
          <w:b/>
          <w:i/>
          <w:lang w:eastAsia="ja-JP"/>
        </w:rPr>
        <w:t>O</w:t>
      </w:r>
      <w:r>
        <w:rPr>
          <w:rFonts w:hint="eastAsia"/>
          <w:b/>
          <w:i/>
          <w:lang w:eastAsia="ja-JP"/>
        </w:rPr>
        <w:t>bservation</w:t>
      </w:r>
      <w:r>
        <w:rPr>
          <w:b/>
          <w:i/>
          <w:lang w:eastAsia="ja-JP"/>
        </w:rPr>
        <w:t xml:space="preserve"> 2</w:t>
      </w:r>
      <w:r>
        <w:rPr>
          <w:rFonts w:hint="eastAsia"/>
          <w:b/>
          <w:i/>
          <w:lang w:eastAsia="ja-JP"/>
        </w:rPr>
        <w:t>:</w:t>
      </w:r>
      <w:r>
        <w:rPr>
          <w:b/>
          <w:i/>
          <w:lang w:eastAsia="ja-JP"/>
        </w:rPr>
        <w:t xml:space="preserve"> To achieve MLB inter-vendor operation, the metrics with unified definition is preferable.</w:t>
      </w:r>
    </w:p>
    <w:p w:rsidR="00984D5E" w:rsidRPr="00E60A78" w:rsidRDefault="00984D5E" w:rsidP="00984D5E">
      <w:pPr>
        <w:rPr>
          <w:lang w:eastAsia="ja-JP"/>
        </w:rPr>
      </w:pPr>
    </w:p>
    <w:p w:rsidR="00984D5E" w:rsidRDefault="00984D5E" w:rsidP="00984D5E">
      <w:pPr>
        <w:numPr>
          <w:ilvl w:val="0"/>
          <w:numId w:val="22"/>
        </w:numPr>
        <w:rPr>
          <w:lang w:eastAsia="ja-JP"/>
        </w:rPr>
      </w:pPr>
      <w:r w:rsidRPr="00984D5E">
        <w:rPr>
          <w:lang w:eastAsia="ja-JP"/>
        </w:rPr>
        <w:t>Doesn’t expose vendor equipment capability</w:t>
      </w:r>
    </w:p>
    <w:p w:rsidR="00984D5E" w:rsidRDefault="00984D5E" w:rsidP="00F6037A">
      <w:pPr>
        <w:rPr>
          <w:lang w:eastAsia="ja-JP"/>
        </w:rPr>
      </w:pPr>
      <w:r>
        <w:rPr>
          <w:lang w:eastAsia="ja-JP"/>
        </w:rPr>
        <w:t>From experience of operators, v</w:t>
      </w:r>
      <w:r>
        <w:rPr>
          <w:rFonts w:hint="eastAsia"/>
          <w:lang w:eastAsia="ja-JP"/>
        </w:rPr>
        <w:t>en</w:t>
      </w:r>
      <w:r>
        <w:rPr>
          <w:lang w:eastAsia="ja-JP"/>
        </w:rPr>
        <w:t>dors would not like to expose their equipment capability. So, the metrics which does not expose the capability of the equipment is preferable (from vendor point of view). For example, PRB Usage shows current status of radio and doesn’t expose e.g. processing power.</w:t>
      </w:r>
    </w:p>
    <w:p w:rsidR="00984D5E" w:rsidRDefault="00984D5E" w:rsidP="00F6037A">
      <w:pPr>
        <w:rPr>
          <w:lang w:eastAsia="ja-JP"/>
        </w:rPr>
      </w:pPr>
    </w:p>
    <w:p w:rsidR="00984D5E" w:rsidRDefault="00984D5E" w:rsidP="00984D5E">
      <w:pPr>
        <w:rPr>
          <w:b/>
          <w:i/>
          <w:lang w:eastAsia="ja-JP"/>
        </w:rPr>
      </w:pPr>
      <w:r>
        <w:rPr>
          <w:b/>
          <w:i/>
          <w:lang w:eastAsia="ja-JP"/>
        </w:rPr>
        <w:t>O</w:t>
      </w:r>
      <w:r>
        <w:rPr>
          <w:rFonts w:hint="eastAsia"/>
          <w:b/>
          <w:i/>
          <w:lang w:eastAsia="ja-JP"/>
        </w:rPr>
        <w:t>bservation</w:t>
      </w:r>
      <w:r>
        <w:rPr>
          <w:b/>
          <w:i/>
          <w:lang w:eastAsia="ja-JP"/>
        </w:rPr>
        <w:t xml:space="preserve"> 3</w:t>
      </w:r>
      <w:r>
        <w:rPr>
          <w:rFonts w:hint="eastAsia"/>
          <w:b/>
          <w:i/>
          <w:lang w:eastAsia="ja-JP"/>
        </w:rPr>
        <w:t>:</w:t>
      </w:r>
      <w:r>
        <w:rPr>
          <w:b/>
          <w:i/>
          <w:lang w:eastAsia="ja-JP"/>
        </w:rPr>
        <w:t xml:space="preserve"> </w:t>
      </w:r>
      <w:ins w:id="14" w:author="DOCOMO" w:date="2019-11-11T09:30:00Z">
        <w:r w:rsidR="0078134D">
          <w:rPr>
            <w:b/>
            <w:i/>
            <w:lang w:eastAsia="ja-JP"/>
          </w:rPr>
          <w:t xml:space="preserve">NW vendors seem to prefer </w:t>
        </w:r>
      </w:ins>
      <w:del w:id="15" w:author="DOCOMO" w:date="2019-11-11T09:30:00Z">
        <w:r w:rsidDel="0078134D">
          <w:rPr>
            <w:b/>
            <w:i/>
            <w:lang w:eastAsia="ja-JP"/>
          </w:rPr>
          <w:delText xml:space="preserve">For agreeable metric, </w:delText>
        </w:r>
      </w:del>
      <w:r>
        <w:rPr>
          <w:b/>
          <w:i/>
          <w:lang w:eastAsia="ja-JP"/>
        </w:rPr>
        <w:t>the metrics which does NOT expose equipment capability</w:t>
      </w:r>
      <w:del w:id="16" w:author="DOCOMO" w:date="2019-11-11T09:31:00Z">
        <w:r w:rsidDel="0078134D">
          <w:rPr>
            <w:b/>
            <w:i/>
            <w:lang w:eastAsia="ja-JP"/>
          </w:rPr>
          <w:delText xml:space="preserve"> is pref</w:delText>
        </w:r>
      </w:del>
      <w:del w:id="17" w:author="DOCOMO" w:date="2019-11-11T09:30:00Z">
        <w:r w:rsidDel="0078134D">
          <w:rPr>
            <w:b/>
            <w:i/>
            <w:lang w:eastAsia="ja-JP"/>
          </w:rPr>
          <w:delText>erable</w:delText>
        </w:r>
      </w:del>
      <w:r>
        <w:rPr>
          <w:b/>
          <w:i/>
          <w:lang w:eastAsia="ja-JP"/>
        </w:rPr>
        <w:t>.</w:t>
      </w:r>
    </w:p>
    <w:p w:rsidR="00984D5E" w:rsidRPr="00984D5E" w:rsidRDefault="00984D5E" w:rsidP="00F6037A">
      <w:pPr>
        <w:rPr>
          <w:lang w:eastAsia="ja-JP"/>
        </w:rPr>
      </w:pPr>
    </w:p>
    <w:p w:rsidR="00984D5E" w:rsidRDefault="00984D5E" w:rsidP="00F6037A">
      <w:pPr>
        <w:rPr>
          <w:lang w:eastAsia="ja-JP"/>
        </w:rPr>
      </w:pPr>
      <w:r>
        <w:rPr>
          <w:rFonts w:hint="eastAsia"/>
          <w:lang w:eastAsia="ja-JP"/>
        </w:rPr>
        <w:t xml:space="preserve">With </w:t>
      </w:r>
      <w:r>
        <w:rPr>
          <w:lang w:eastAsia="ja-JP"/>
        </w:rPr>
        <w:t>above observation, following sections analyse each metric under discussion and operators are interested in.</w:t>
      </w:r>
    </w:p>
    <w:p w:rsidR="00FA1E8B" w:rsidRPr="00984D5E" w:rsidRDefault="00FA1E8B" w:rsidP="00F6037A">
      <w:pPr>
        <w:rPr>
          <w:lang w:eastAsia="ja-JP"/>
        </w:rPr>
      </w:pPr>
    </w:p>
    <w:p w:rsidR="00984D5E" w:rsidRPr="00A71951" w:rsidRDefault="00984D5E" w:rsidP="00984D5E">
      <w:pPr>
        <w:pStyle w:val="4"/>
        <w:rPr>
          <w:lang w:eastAsia="ja-JP"/>
        </w:rPr>
      </w:pPr>
      <w:r>
        <w:rPr>
          <w:rFonts w:hint="eastAsia"/>
          <w:lang w:eastAsia="ja-JP"/>
        </w:rPr>
        <w:lastRenderedPageBreak/>
        <w:t>2.</w:t>
      </w:r>
      <w:r>
        <w:rPr>
          <w:lang w:eastAsia="ja-JP"/>
        </w:rPr>
        <w:t>3</w:t>
      </w:r>
      <w:r>
        <w:rPr>
          <w:rFonts w:hint="eastAsia"/>
          <w:lang w:eastAsia="ja-JP"/>
        </w:rPr>
        <w:t xml:space="preserve"> </w:t>
      </w:r>
      <w:r>
        <w:rPr>
          <w:lang w:eastAsia="ja-JP"/>
        </w:rPr>
        <w:t>E</w:t>
      </w:r>
      <w:r w:rsidRPr="00984D5E">
        <w:rPr>
          <w:lang w:eastAsia="ja-JP"/>
        </w:rPr>
        <w:t xml:space="preserve">ach metric under discussion </w:t>
      </w:r>
      <w:r>
        <w:rPr>
          <w:lang w:eastAsia="ja-JP"/>
        </w:rPr>
        <w:t>and operators are interested in</w:t>
      </w:r>
    </w:p>
    <w:p w:rsidR="00984D5E" w:rsidRPr="00984D5E" w:rsidRDefault="00EB75B0" w:rsidP="00EB75B0">
      <w:pPr>
        <w:pStyle w:val="5"/>
      </w:pPr>
      <w:r>
        <w:t xml:space="preserve">2.3.1 </w:t>
      </w:r>
      <w:r w:rsidRPr="00EB75B0">
        <w:t>Number of active UEs</w:t>
      </w:r>
    </w:p>
    <w:p w:rsidR="00EB75B0" w:rsidRDefault="00EB75B0" w:rsidP="00F6037A">
      <w:pPr>
        <w:rPr>
          <w:lang w:eastAsia="ja-JP"/>
        </w:rPr>
      </w:pPr>
      <w:r>
        <w:rPr>
          <w:lang w:eastAsia="ja-JP"/>
        </w:rPr>
        <w:t xml:space="preserve">As mentioned in [2], this metric is corresponds to U-plane congestion level. </w:t>
      </w:r>
      <w:r w:rsidRPr="00EB75B0">
        <w:rPr>
          <w:lang w:eastAsia="ja-JP"/>
        </w:rPr>
        <w:t xml:space="preserve">If some data in buffer (based on the active UE definition), the common radio resource would be consumed to transfer it. So, the radio resource would be divided by them in general. Thus, the more active UEs are, the lower the achievable bitrate for the cell would be. Thus, it would reflect </w:t>
      </w:r>
      <w:r>
        <w:rPr>
          <w:lang w:eastAsia="ja-JP"/>
        </w:rPr>
        <w:t xml:space="preserve">U-plane congestion level (i.e. </w:t>
      </w:r>
      <w:r w:rsidRPr="00EB75B0">
        <w:rPr>
          <w:lang w:eastAsia="ja-JP"/>
        </w:rPr>
        <w:t>the bitrate UEs achieve.</w:t>
      </w:r>
      <w:r>
        <w:rPr>
          <w:lang w:eastAsia="ja-JP"/>
        </w:rPr>
        <w:t>)</w:t>
      </w:r>
      <w:r w:rsidRPr="00EB75B0">
        <w:rPr>
          <w:lang w:eastAsia="ja-JP"/>
        </w:rPr>
        <w:t xml:space="preserve"> </w:t>
      </w:r>
    </w:p>
    <w:p w:rsidR="00EB75B0" w:rsidRDefault="00EB75B0" w:rsidP="00F6037A">
      <w:pPr>
        <w:rPr>
          <w:lang w:eastAsia="ja-JP"/>
        </w:rPr>
      </w:pPr>
      <w:r>
        <w:rPr>
          <w:lang w:eastAsia="ja-JP"/>
        </w:rPr>
        <w:t xml:space="preserve">Furthermore, the definition would be very clear and unified as this was defined as the LTE measurement in RAN2 spec. (i.e. TS36.314 [3]) and to be inherited to NR. On exposing capability, this indicates just current status of UEs. So, it doesn’t show any equipment capability. </w:t>
      </w:r>
    </w:p>
    <w:p w:rsidR="00EB75B0" w:rsidRDefault="00EB75B0" w:rsidP="00F6037A">
      <w:pPr>
        <w:rPr>
          <w:lang w:eastAsia="ja-JP"/>
        </w:rPr>
      </w:pPr>
      <w:r>
        <w:rPr>
          <w:b/>
          <w:i/>
          <w:lang w:eastAsia="ja-JP"/>
        </w:rPr>
        <w:t>O</w:t>
      </w:r>
      <w:r>
        <w:rPr>
          <w:rFonts w:hint="eastAsia"/>
          <w:b/>
          <w:i/>
          <w:lang w:eastAsia="ja-JP"/>
        </w:rPr>
        <w:t>bservation</w:t>
      </w:r>
      <w:r>
        <w:rPr>
          <w:b/>
          <w:i/>
          <w:lang w:eastAsia="ja-JP"/>
        </w:rPr>
        <w:t xml:space="preserve"> 4</w:t>
      </w:r>
      <w:r>
        <w:rPr>
          <w:rFonts w:hint="eastAsia"/>
          <w:b/>
          <w:i/>
          <w:lang w:eastAsia="ja-JP"/>
        </w:rPr>
        <w:t>:</w:t>
      </w:r>
      <w:r>
        <w:rPr>
          <w:b/>
          <w:i/>
          <w:lang w:eastAsia="ja-JP"/>
        </w:rPr>
        <w:t xml:space="preserve"> </w:t>
      </w:r>
      <w:r w:rsidRPr="00EB75B0">
        <w:rPr>
          <w:b/>
          <w:i/>
          <w:lang w:eastAsia="ja-JP"/>
        </w:rPr>
        <w:t xml:space="preserve">Number of active UEs </w:t>
      </w:r>
      <w:r>
        <w:rPr>
          <w:b/>
          <w:i/>
          <w:lang w:eastAsia="ja-JP"/>
        </w:rPr>
        <w:t>is corresponds to U-plane congestion level and meet the requirement (unified definition and not exposing capability of equipment).</w:t>
      </w:r>
    </w:p>
    <w:p w:rsidR="00EB75B0" w:rsidRPr="00EB75B0" w:rsidRDefault="00EB75B0" w:rsidP="00F6037A">
      <w:pPr>
        <w:rPr>
          <w:lang w:val="en-US" w:eastAsia="ja-JP"/>
        </w:rPr>
      </w:pPr>
    </w:p>
    <w:p w:rsidR="00EB75B0" w:rsidRDefault="00EB75B0" w:rsidP="00F6037A">
      <w:pPr>
        <w:rPr>
          <w:lang w:eastAsia="ja-JP"/>
        </w:rPr>
      </w:pPr>
      <w:r>
        <w:rPr>
          <w:lang w:eastAsia="ja-JP"/>
        </w:rPr>
        <w:t>In RAN3#105bis, there was some questions on whether it can indicates appropriate considering various UEs (e.g. IoT.)</w:t>
      </w:r>
    </w:p>
    <w:p w:rsidR="00EB75B0" w:rsidRDefault="00EB75B0" w:rsidP="00EB75B0">
      <w:pPr>
        <w:rPr>
          <w:lang w:eastAsia="ja-JP"/>
        </w:rPr>
      </w:pPr>
      <w:r>
        <w:rPr>
          <w:rFonts w:hint="eastAsia"/>
          <w:lang w:eastAsia="ja-JP"/>
        </w:rPr>
        <w:t>For LTE</w:t>
      </w:r>
      <w:r>
        <w:rPr>
          <w:lang w:eastAsia="ja-JP"/>
        </w:rPr>
        <w:t>, it was measured per QCI in TS36.314 [3].</w:t>
      </w:r>
    </w:p>
    <w:p w:rsidR="006D7FDE" w:rsidRDefault="00823D73" w:rsidP="00EB75B0">
      <w:pPr>
        <w:rPr>
          <w:lang w:eastAsia="ja-JP"/>
        </w:rPr>
      </w:pPr>
      <w:r>
        <w:rPr>
          <w:lang w:eastAsia="ja-JP"/>
        </w:rPr>
      </w:r>
      <w:r>
        <w:rPr>
          <w:lang w:eastAsia="ja-JP"/>
        </w:rPr>
        <w:pict>
          <v:rect id="_x0000_s1027" style="width:480.9pt;height:64.5pt;mso-left-percent:-10001;mso-top-percent:-10001;mso-position-horizontal:absolute;mso-position-horizontal-relative:char;mso-position-vertical:absolute;mso-position-vertical-relative:line;mso-left-percent:-10001;mso-top-percent:-10001">
            <v:textbox style="mso-next-textbox:#_x0000_s1027" inset="5.85pt,.7pt,5.85pt,.7pt">
              <w:txbxContent>
                <w:p w:rsidR="006D7FDE" w:rsidRDefault="006D7FDE" w:rsidP="006D7FDE">
                  <w:pPr>
                    <w:pStyle w:val="31"/>
                    <w:rPr>
                      <w:rFonts w:ascii="Calibri" w:hAnsi="Calibri"/>
                      <w:sz w:val="22"/>
                      <w:szCs w:val="22"/>
                      <w:lang w:eastAsia="ja-JP"/>
                    </w:rPr>
                  </w:pPr>
                  <w:r w:rsidRPr="007F4955">
                    <w:t>4.1.3</w:t>
                  </w:r>
                  <w:r w:rsidRPr="007F4955">
                    <w:rPr>
                      <w:rFonts w:ascii="Calibri" w:hAnsi="Calibri"/>
                      <w:sz w:val="22"/>
                      <w:szCs w:val="22"/>
                    </w:rPr>
                    <w:tab/>
                  </w:r>
                  <w:r w:rsidRPr="001B0623">
                    <w:rPr>
                      <w:kern w:val="2"/>
                      <w:lang w:eastAsia="zh-CN"/>
                    </w:rPr>
                    <w:t>Number of active UEs</w:t>
                  </w:r>
                  <w:r>
                    <w:tab/>
                  </w:r>
                  <w:r>
                    <w:fldChar w:fldCharType="begin" w:fldLock="1"/>
                  </w:r>
                  <w:r>
                    <w:instrText xml:space="preserve"> PAGEREF _Toc534931543 \h </w:instrText>
                  </w:r>
                  <w:r>
                    <w:fldChar w:fldCharType="separate"/>
                  </w:r>
                  <w:r>
                    <w:t>9</w:t>
                  </w:r>
                  <w:r>
                    <w:fldChar w:fldCharType="end"/>
                  </w:r>
                </w:p>
                <w:p w:rsidR="006D7FDE" w:rsidRDefault="006D7FDE" w:rsidP="006D7FDE">
                  <w:pPr>
                    <w:pStyle w:val="40"/>
                    <w:rPr>
                      <w:rFonts w:ascii="Calibri" w:hAnsi="Calibri"/>
                      <w:sz w:val="22"/>
                      <w:szCs w:val="22"/>
                      <w:lang w:eastAsia="ja-JP"/>
                    </w:rPr>
                  </w:pPr>
                  <w:r w:rsidRPr="007F4955">
                    <w:t>4.1.3.1</w:t>
                  </w:r>
                  <w:r w:rsidRPr="007F4955">
                    <w:rPr>
                      <w:rFonts w:ascii="Calibri" w:hAnsi="Calibri"/>
                      <w:sz w:val="22"/>
                      <w:szCs w:val="22"/>
                    </w:rPr>
                    <w:tab/>
                  </w:r>
                  <w:r w:rsidRPr="001B0623">
                    <w:rPr>
                      <w:kern w:val="2"/>
                      <w:lang w:eastAsia="zh-CN"/>
                    </w:rPr>
                    <w:t>Number of Active UEs in the DL per QCI</w:t>
                  </w:r>
                  <w:r>
                    <w:tab/>
                  </w:r>
                  <w:r>
                    <w:fldChar w:fldCharType="begin" w:fldLock="1"/>
                  </w:r>
                  <w:r>
                    <w:instrText xml:space="preserve"> PAGEREF _Toc534931544 \h </w:instrText>
                  </w:r>
                  <w:r>
                    <w:fldChar w:fldCharType="separate"/>
                  </w:r>
                  <w:r>
                    <w:t>9</w:t>
                  </w:r>
                  <w:r>
                    <w:fldChar w:fldCharType="end"/>
                  </w:r>
                </w:p>
                <w:p w:rsidR="006D7FDE" w:rsidRDefault="006D7FDE" w:rsidP="006D7FDE">
                  <w:pPr>
                    <w:pStyle w:val="40"/>
                    <w:rPr>
                      <w:rFonts w:ascii="Calibri" w:hAnsi="Calibri"/>
                      <w:sz w:val="22"/>
                      <w:szCs w:val="22"/>
                      <w:lang w:eastAsia="ja-JP"/>
                    </w:rPr>
                  </w:pPr>
                  <w:r w:rsidRPr="007F4955">
                    <w:t>4.1.3.2</w:t>
                  </w:r>
                  <w:r w:rsidRPr="007F4955">
                    <w:rPr>
                      <w:rFonts w:ascii="Calibri" w:hAnsi="Calibri"/>
                      <w:sz w:val="22"/>
                      <w:szCs w:val="22"/>
                    </w:rPr>
                    <w:tab/>
                  </w:r>
                  <w:r w:rsidRPr="001B0623">
                    <w:rPr>
                      <w:kern w:val="2"/>
                      <w:lang w:eastAsia="zh-CN"/>
                    </w:rPr>
                    <w:t>Number of Active UEs in the UL per QCI</w:t>
                  </w:r>
                  <w:r>
                    <w:tab/>
                  </w:r>
                  <w:r>
                    <w:fldChar w:fldCharType="begin" w:fldLock="1"/>
                  </w:r>
                  <w:r>
                    <w:instrText xml:space="preserve"> PAGEREF _Toc534931545 \h </w:instrText>
                  </w:r>
                  <w:r>
                    <w:fldChar w:fldCharType="separate"/>
                  </w:r>
                  <w:r>
                    <w:t>10</w:t>
                  </w:r>
                  <w:r>
                    <w:fldChar w:fldCharType="end"/>
                  </w:r>
                </w:p>
                <w:p w:rsidR="006D7FDE" w:rsidRDefault="006D7FDE" w:rsidP="006D7FDE">
                  <w:pPr>
                    <w:pStyle w:val="40"/>
                    <w:rPr>
                      <w:rFonts w:ascii="Calibri" w:hAnsi="Calibri"/>
                      <w:sz w:val="22"/>
                      <w:szCs w:val="22"/>
                      <w:lang w:eastAsia="ja-JP"/>
                    </w:rPr>
                  </w:pPr>
                  <w:r w:rsidRPr="007F4955">
                    <w:t>4.1.3.3</w:t>
                  </w:r>
                  <w:r w:rsidRPr="007F4955">
                    <w:rPr>
                      <w:rFonts w:ascii="Calibri" w:hAnsi="Calibri"/>
                      <w:sz w:val="22"/>
                      <w:szCs w:val="22"/>
                    </w:rPr>
                    <w:tab/>
                  </w:r>
                  <w:r w:rsidRPr="001B0623">
                    <w:rPr>
                      <w:kern w:val="2"/>
                      <w:lang w:eastAsia="zh-CN"/>
                    </w:rPr>
                    <w:t>Number of Active UEs</w:t>
                  </w:r>
                  <w:r>
                    <w:tab/>
                  </w:r>
                  <w:r>
                    <w:fldChar w:fldCharType="begin" w:fldLock="1"/>
                  </w:r>
                  <w:r>
                    <w:instrText xml:space="preserve"> PAGEREF _Toc534931546 \h </w:instrText>
                  </w:r>
                  <w:r>
                    <w:fldChar w:fldCharType="separate"/>
                  </w:r>
                  <w:r>
                    <w:t>10</w:t>
                  </w:r>
                  <w:r>
                    <w:fldChar w:fldCharType="end"/>
                  </w:r>
                </w:p>
                <w:p w:rsidR="006D7FDE" w:rsidRDefault="006D7FDE" w:rsidP="006D7FDE">
                  <w:pPr>
                    <w:pStyle w:val="40"/>
                    <w:rPr>
                      <w:rFonts w:ascii="Calibri" w:hAnsi="Calibri"/>
                      <w:sz w:val="22"/>
                      <w:szCs w:val="22"/>
                      <w:lang w:eastAsia="ja-JP"/>
                    </w:rPr>
                  </w:pPr>
                  <w:r w:rsidRPr="007F4955">
                    <w:t>4.1.3.4</w:t>
                  </w:r>
                  <w:r w:rsidRPr="007F4955">
                    <w:rPr>
                      <w:rFonts w:ascii="Calibri" w:hAnsi="Calibri"/>
                      <w:sz w:val="22"/>
                      <w:szCs w:val="22"/>
                    </w:rPr>
                    <w:tab/>
                  </w:r>
                  <w:r w:rsidRPr="001B0623">
                    <w:rPr>
                      <w:kern w:val="2"/>
                      <w:lang w:eastAsia="zh-CN"/>
                    </w:rPr>
                    <w:t>Number of Active UEs per QCI</w:t>
                  </w:r>
                  <w:r>
                    <w:tab/>
                  </w:r>
                  <w:r>
                    <w:fldChar w:fldCharType="begin" w:fldLock="1"/>
                  </w:r>
                  <w:r>
                    <w:instrText xml:space="preserve"> PAGEREF _Toc534931547 \h </w:instrText>
                  </w:r>
                  <w:r>
                    <w:fldChar w:fldCharType="separate"/>
                  </w:r>
                  <w:r>
                    <w:t>11</w:t>
                  </w:r>
                  <w:r>
                    <w:fldChar w:fldCharType="end"/>
                  </w:r>
                </w:p>
                <w:p w:rsidR="006D7FDE" w:rsidRDefault="006D7FDE" w:rsidP="006D7FDE"/>
              </w:txbxContent>
            </v:textbox>
            <w10:anchorlock/>
          </v:rect>
        </w:pict>
      </w:r>
    </w:p>
    <w:p w:rsidR="006D7FDE" w:rsidRDefault="006D7FDE" w:rsidP="00EB75B0">
      <w:pPr>
        <w:rPr>
          <w:lang w:eastAsia="ja-JP"/>
        </w:rPr>
      </w:pPr>
      <w:r>
        <w:rPr>
          <w:rFonts w:hint="eastAsia"/>
          <w:lang w:eastAsia="ja-JP"/>
        </w:rPr>
        <w:t>(</w:t>
      </w:r>
      <w:r>
        <w:rPr>
          <w:lang w:eastAsia="ja-JP"/>
        </w:rPr>
        <w:t>Note that, in above, per cell is not explicitly mentioned but seems to be assumed.</w:t>
      </w:r>
      <w:r>
        <w:rPr>
          <w:rFonts w:hint="eastAsia"/>
          <w:lang w:eastAsia="ja-JP"/>
        </w:rPr>
        <w:t>)</w:t>
      </w:r>
    </w:p>
    <w:p w:rsidR="00EB75B0" w:rsidRPr="00EB75B0" w:rsidRDefault="00EB75B0" w:rsidP="00EB75B0">
      <w:pPr>
        <w:rPr>
          <w:lang w:eastAsia="ja-JP"/>
        </w:rPr>
      </w:pPr>
      <w:r>
        <w:rPr>
          <w:rFonts w:hint="eastAsia"/>
          <w:lang w:eastAsia="ja-JP"/>
        </w:rPr>
        <w:t xml:space="preserve">In </w:t>
      </w:r>
      <w:r>
        <w:rPr>
          <w:lang w:eastAsia="ja-JP"/>
        </w:rPr>
        <w:t>last RAN2 meeting, following was agreed.</w:t>
      </w:r>
    </w:p>
    <w:p w:rsidR="00EB75B0" w:rsidRPr="00EB75B0" w:rsidRDefault="00823D73" w:rsidP="00EB75B0">
      <w:pPr>
        <w:rPr>
          <w:lang w:val="en-US" w:eastAsia="ja-JP"/>
        </w:rPr>
      </w:pPr>
      <w:r>
        <w:rPr>
          <w:lang w:eastAsia="ja-JP"/>
        </w:rPr>
      </w:r>
      <w:r>
        <w:rPr>
          <w:lang w:eastAsia="ja-JP"/>
        </w:rPr>
        <w:pict>
          <v:rect id="_x0000_s1026" style="width:480.9pt;height:202.25pt;mso-left-percent:-10001;mso-top-percent:-10001;mso-position-horizontal:absolute;mso-position-horizontal-relative:char;mso-position-vertical:absolute;mso-position-vertical-relative:line;mso-left-percent:-10001;mso-top-percent:-10001">
            <v:textbox style="mso-next-textbox:#_x0000_s1026" inset="5.85pt,.7pt,5.85pt,.7pt">
              <w:txbxContent>
                <w:p w:rsidR="00EB75B0" w:rsidRPr="00EB75B0" w:rsidRDefault="00EB75B0" w:rsidP="00EB75B0">
                  <w:pPr>
                    <w:rPr>
                      <w:lang w:val="en-US" w:eastAsia="ja-JP"/>
                    </w:rPr>
                  </w:pPr>
                  <w:r w:rsidRPr="00EB75B0">
                    <w:rPr>
                      <w:lang w:val="en-US" w:eastAsia="ja-JP"/>
                    </w:rPr>
                    <w:t>Agreements</w:t>
                  </w:r>
                </w:p>
                <w:p w:rsidR="00EB75B0" w:rsidRPr="00EB75B0" w:rsidRDefault="00EB75B0" w:rsidP="00EB75B0">
                  <w:pPr>
                    <w:rPr>
                      <w:lang w:val="en-US" w:eastAsia="ja-JP"/>
                    </w:rPr>
                  </w:pPr>
                  <w:r w:rsidRPr="00EB75B0">
                    <w:rPr>
                      <w:lang w:val="en-US" w:eastAsia="ja-JP"/>
                    </w:rPr>
                    <w:t>1    For SA case, introduce the following measurements for number of users for RRC_CONNECTED:</w:t>
                  </w:r>
                </w:p>
                <w:p w:rsidR="00EB75B0" w:rsidRPr="00EB75B0" w:rsidRDefault="00EB75B0" w:rsidP="00EB75B0">
                  <w:pPr>
                    <w:rPr>
                      <w:lang w:val="en-US" w:eastAsia="ja-JP"/>
                    </w:rPr>
                  </w:pPr>
                  <w:r w:rsidRPr="00EB75B0">
                    <w:rPr>
                      <w:lang w:val="en-US" w:eastAsia="ja-JP"/>
                    </w:rPr>
                    <w:t>-     number of active UEs in the DL per mapped 5QI per cell</w:t>
                  </w:r>
                </w:p>
                <w:p w:rsidR="00EB75B0" w:rsidRPr="00EB75B0" w:rsidRDefault="00EB75B0" w:rsidP="00EB75B0">
                  <w:pPr>
                    <w:rPr>
                      <w:lang w:val="en-US" w:eastAsia="ja-JP"/>
                    </w:rPr>
                  </w:pPr>
                  <w:r w:rsidRPr="00EB75B0">
                    <w:rPr>
                      <w:lang w:val="en-US" w:eastAsia="ja-JP"/>
                    </w:rPr>
                    <w:t>-     number of active UEs in the UL per mapped 5QI per cell</w:t>
                  </w:r>
                </w:p>
                <w:p w:rsidR="00EB75B0" w:rsidRPr="00EB75B0" w:rsidRDefault="00EB75B0" w:rsidP="00EB75B0">
                  <w:pPr>
                    <w:rPr>
                      <w:lang w:val="en-US" w:eastAsia="ja-JP"/>
                    </w:rPr>
                  </w:pPr>
                  <w:r w:rsidRPr="00EB75B0">
                    <w:rPr>
                      <w:lang w:val="en-US" w:eastAsia="ja-JP"/>
                    </w:rPr>
                    <w:t>-     number of active UEs per cell</w:t>
                  </w:r>
                </w:p>
                <w:p w:rsidR="00EB75B0" w:rsidRPr="00EB75B0" w:rsidRDefault="00EB75B0" w:rsidP="00EB75B0">
                  <w:pPr>
                    <w:rPr>
                      <w:lang w:val="en-US" w:eastAsia="ja-JP"/>
                    </w:rPr>
                  </w:pPr>
                  <w:r w:rsidRPr="00EB75B0">
                    <w:rPr>
                      <w:lang w:val="en-US" w:eastAsia="ja-JP"/>
                    </w:rPr>
                    <w:t>-     number of active UEs per mapped 5QI per cell</w:t>
                  </w:r>
                </w:p>
                <w:p w:rsidR="00EB75B0" w:rsidRPr="00EB75B0" w:rsidRDefault="00EB75B0" w:rsidP="00EB75B0">
                  <w:pPr>
                    <w:rPr>
                      <w:lang w:val="en-US" w:eastAsia="ja-JP"/>
                    </w:rPr>
                  </w:pPr>
                  <w:r w:rsidRPr="00EB75B0">
                    <w:rPr>
                      <w:lang w:val="en-US" w:eastAsia="ja-JP"/>
                    </w:rPr>
                    <w:t>-    LTE definitions on number of active UEs can be a baseline.</w:t>
                  </w:r>
                </w:p>
                <w:p w:rsidR="00EB75B0" w:rsidRPr="00EB75B0" w:rsidRDefault="00EB75B0" w:rsidP="00EB75B0">
                  <w:pPr>
                    <w:rPr>
                      <w:lang w:val="en-US" w:eastAsia="ja-JP"/>
                    </w:rPr>
                  </w:pPr>
                  <w:r w:rsidRPr="00EB75B0">
                    <w:rPr>
                      <w:lang w:val="en-US" w:eastAsia="ja-JP"/>
                    </w:rPr>
                    <w:t>2    Introduce both mean and max number for active UE.</w:t>
                  </w:r>
                </w:p>
                <w:p w:rsidR="00EB75B0" w:rsidRPr="00EB75B0" w:rsidRDefault="00EB75B0" w:rsidP="00EB75B0">
                  <w:pPr>
                    <w:rPr>
                      <w:lang w:val="en-US" w:eastAsia="ja-JP"/>
                    </w:rPr>
                  </w:pPr>
                  <w:r w:rsidRPr="00EB75B0">
                    <w:rPr>
                      <w:lang w:val="en-US" w:eastAsia="ja-JP"/>
                    </w:rPr>
                    <w:t>3    Introduce both mean and max number for stored inactive UE contexts. The level is per at least gNB.</w:t>
                  </w:r>
                </w:p>
                <w:p w:rsidR="00EB75B0" w:rsidRDefault="00EB75B0" w:rsidP="00EB75B0">
                  <w:r w:rsidRPr="00EB75B0">
                    <w:rPr>
                      <w:lang w:val="en-US" w:eastAsia="ja-JP"/>
                    </w:rPr>
                    <w:t>4    For SA case, reuse the DL/UL throughput measurement in the RLC entity in SA5.</w:t>
                  </w:r>
                </w:p>
              </w:txbxContent>
            </v:textbox>
            <w10:anchorlock/>
          </v:rect>
        </w:pict>
      </w:r>
    </w:p>
    <w:p w:rsidR="00FA1E8B" w:rsidRDefault="00FA1E8B" w:rsidP="00F6037A">
      <w:pPr>
        <w:rPr>
          <w:lang w:eastAsia="ja-JP"/>
        </w:rPr>
      </w:pPr>
    </w:p>
    <w:p w:rsidR="00EB75B0" w:rsidRDefault="00EB75B0" w:rsidP="00F6037A">
      <w:pPr>
        <w:rPr>
          <w:lang w:eastAsia="ja-JP"/>
        </w:rPr>
      </w:pPr>
      <w:r>
        <w:rPr>
          <w:rFonts w:hint="eastAsia"/>
          <w:lang w:eastAsia="ja-JP"/>
        </w:rPr>
        <w:t xml:space="preserve">So, it would be </w:t>
      </w:r>
      <w:r>
        <w:rPr>
          <w:lang w:eastAsia="ja-JP"/>
        </w:rPr>
        <w:t>measured per QCI (for EN-DC)/5QI (for SA). Considering the QCI, the number can be measured per UE type (e.g. IoT).</w:t>
      </w:r>
    </w:p>
    <w:p w:rsidR="00EB75B0" w:rsidRDefault="00EB75B0" w:rsidP="00EB75B0">
      <w:pPr>
        <w:rPr>
          <w:lang w:eastAsia="ja-JP"/>
        </w:rPr>
      </w:pPr>
      <w:r>
        <w:rPr>
          <w:b/>
          <w:i/>
          <w:lang w:eastAsia="ja-JP"/>
        </w:rPr>
        <w:t>O</w:t>
      </w:r>
      <w:r>
        <w:rPr>
          <w:rFonts w:hint="eastAsia"/>
          <w:b/>
          <w:i/>
          <w:lang w:eastAsia="ja-JP"/>
        </w:rPr>
        <w:t>bservation</w:t>
      </w:r>
      <w:r>
        <w:rPr>
          <w:b/>
          <w:i/>
          <w:lang w:eastAsia="ja-JP"/>
        </w:rPr>
        <w:t xml:space="preserve"> 5</w:t>
      </w:r>
      <w:r>
        <w:rPr>
          <w:rFonts w:hint="eastAsia"/>
          <w:b/>
          <w:i/>
          <w:lang w:eastAsia="ja-JP"/>
        </w:rPr>
        <w:t>:</w:t>
      </w:r>
      <w:r>
        <w:rPr>
          <w:b/>
          <w:i/>
          <w:lang w:eastAsia="ja-JP"/>
        </w:rPr>
        <w:t xml:space="preserve"> </w:t>
      </w:r>
      <w:r w:rsidRPr="00EB75B0">
        <w:rPr>
          <w:b/>
          <w:i/>
          <w:lang w:eastAsia="ja-JP"/>
        </w:rPr>
        <w:t xml:space="preserve">Number of active UEs </w:t>
      </w:r>
      <w:r>
        <w:rPr>
          <w:b/>
          <w:i/>
          <w:lang w:eastAsia="ja-JP"/>
        </w:rPr>
        <w:t xml:space="preserve">can reflect UE type (e.g. IoT) as the measurement is/will be defined </w:t>
      </w:r>
      <w:r w:rsidRPr="00EB75B0">
        <w:rPr>
          <w:b/>
          <w:i/>
          <w:lang w:eastAsia="ja-JP"/>
        </w:rPr>
        <w:t>per QCI (for EN-DC)/5QI (for SA)</w:t>
      </w:r>
      <w:r>
        <w:rPr>
          <w:b/>
          <w:i/>
          <w:lang w:eastAsia="ja-JP"/>
        </w:rPr>
        <w:t xml:space="preserve"> (in RAN2).</w:t>
      </w:r>
    </w:p>
    <w:p w:rsidR="00EB75B0" w:rsidRDefault="00EB75B0" w:rsidP="00F6037A">
      <w:pPr>
        <w:rPr>
          <w:lang w:eastAsia="ja-JP"/>
        </w:rPr>
      </w:pPr>
    </w:p>
    <w:p w:rsidR="00EB75B0" w:rsidRDefault="00EB75B0" w:rsidP="00F6037A">
      <w:pPr>
        <w:rPr>
          <w:lang w:eastAsia="ja-JP"/>
        </w:rPr>
      </w:pPr>
      <w:r>
        <w:rPr>
          <w:rFonts w:hint="eastAsia"/>
          <w:lang w:eastAsia="ja-JP"/>
        </w:rPr>
        <w:t>Th</w:t>
      </w:r>
      <w:r>
        <w:rPr>
          <w:lang w:eastAsia="ja-JP"/>
        </w:rPr>
        <w:t>us, as this metric seems to be perfect as metric for U-plane, following is proposed.</w:t>
      </w:r>
    </w:p>
    <w:p w:rsidR="00EB75B0" w:rsidRDefault="00EB75B0" w:rsidP="00EB75B0">
      <w:pPr>
        <w:rPr>
          <w:b/>
          <w:i/>
          <w:lang w:eastAsia="ja-JP"/>
        </w:rPr>
      </w:pPr>
      <w:r>
        <w:rPr>
          <w:b/>
          <w:i/>
          <w:lang w:eastAsia="ja-JP"/>
        </w:rPr>
        <w:t xml:space="preserve">Proposal </w:t>
      </w:r>
      <w:r w:rsidR="001C24F5">
        <w:rPr>
          <w:b/>
          <w:i/>
          <w:lang w:eastAsia="ja-JP"/>
        </w:rPr>
        <w:t>2</w:t>
      </w:r>
      <w:r>
        <w:rPr>
          <w:b/>
          <w:i/>
          <w:lang w:eastAsia="ja-JP"/>
        </w:rPr>
        <w:t>: RAN3 to add “number of active UEs” in load reporting</w:t>
      </w:r>
      <w:r w:rsidR="006D7FDE">
        <w:rPr>
          <w:b/>
          <w:i/>
          <w:lang w:eastAsia="ja-JP"/>
        </w:rPr>
        <w:t xml:space="preserve"> and reflect the cardinality defined in RAN2</w:t>
      </w:r>
    </w:p>
    <w:p w:rsidR="00EB75B0" w:rsidRDefault="00EB75B0" w:rsidP="00F6037A">
      <w:pPr>
        <w:rPr>
          <w:lang w:eastAsia="ja-JP"/>
        </w:rPr>
      </w:pPr>
      <w:r>
        <w:rPr>
          <w:rFonts w:hint="eastAsia"/>
          <w:lang w:eastAsia="ja-JP"/>
        </w:rPr>
        <w:lastRenderedPageBreak/>
        <w:t>No</w:t>
      </w:r>
      <w:r>
        <w:rPr>
          <w:lang w:eastAsia="ja-JP"/>
        </w:rPr>
        <w:t>te that affected interface would be F1, X2 and Xn as mentioned in [1]</w:t>
      </w:r>
    </w:p>
    <w:p w:rsidR="00EB75B0" w:rsidRPr="00EB75B0" w:rsidRDefault="00EB75B0" w:rsidP="00F6037A">
      <w:pPr>
        <w:rPr>
          <w:lang w:eastAsia="ja-JP"/>
        </w:rPr>
      </w:pPr>
    </w:p>
    <w:p w:rsidR="00EB75B0" w:rsidRPr="00984D5E" w:rsidRDefault="00EB75B0" w:rsidP="00EB75B0">
      <w:pPr>
        <w:pStyle w:val="5"/>
      </w:pPr>
      <w:r>
        <w:t xml:space="preserve">2.3.2 </w:t>
      </w:r>
      <w:r w:rsidRPr="00EB75B0">
        <w:t>Number of UEs in RRC_CONNECTED</w:t>
      </w:r>
    </w:p>
    <w:p w:rsidR="00EB75B0" w:rsidRDefault="00EB75B0" w:rsidP="00EB75B0">
      <w:pPr>
        <w:rPr>
          <w:lang w:eastAsia="ja-JP"/>
        </w:rPr>
      </w:pPr>
      <w:r>
        <w:rPr>
          <w:rFonts w:hint="eastAsia"/>
          <w:lang w:eastAsia="ja-JP"/>
        </w:rPr>
        <w:t xml:space="preserve">As </w:t>
      </w:r>
      <w:r>
        <w:rPr>
          <w:lang w:eastAsia="ja-JP"/>
        </w:rPr>
        <w:t xml:space="preserve">mentioned in [4], this metric is corresponds to C-plane congestion level. </w:t>
      </w:r>
      <w:r w:rsidRPr="00EB75B0">
        <w:rPr>
          <w:lang w:eastAsia="ja-JP"/>
        </w:rPr>
        <w:t xml:space="preserve">If some </w:t>
      </w:r>
      <w:r>
        <w:rPr>
          <w:lang w:eastAsia="ja-JP"/>
        </w:rPr>
        <w:t xml:space="preserve">UEs are in RRC_CONNECTED, </w:t>
      </w:r>
      <w:r w:rsidRPr="00EB75B0">
        <w:rPr>
          <w:lang w:eastAsia="ja-JP"/>
        </w:rPr>
        <w:t xml:space="preserve">the common </w:t>
      </w:r>
      <w:r>
        <w:rPr>
          <w:lang w:eastAsia="ja-JP"/>
        </w:rPr>
        <w:t xml:space="preserve">RRC </w:t>
      </w:r>
      <w:r w:rsidRPr="00EB75B0">
        <w:rPr>
          <w:lang w:eastAsia="ja-JP"/>
        </w:rPr>
        <w:t>resource</w:t>
      </w:r>
      <w:r>
        <w:rPr>
          <w:lang w:eastAsia="ja-JP"/>
        </w:rPr>
        <w:t xml:space="preserve"> (e.g. PUCCH for PHY)</w:t>
      </w:r>
      <w:r w:rsidRPr="00EB75B0">
        <w:rPr>
          <w:lang w:eastAsia="ja-JP"/>
        </w:rPr>
        <w:t xml:space="preserve"> would be consumed. </w:t>
      </w:r>
    </w:p>
    <w:p w:rsidR="00EB75B0" w:rsidRDefault="00EB75B0" w:rsidP="00EB75B0">
      <w:pPr>
        <w:rPr>
          <w:lang w:eastAsia="ja-JP"/>
        </w:rPr>
      </w:pPr>
      <w:r>
        <w:rPr>
          <w:lang w:eastAsia="ja-JP"/>
        </w:rPr>
        <w:t>Furthermore, as mentioned in [2], from U-plane point of view, e</w:t>
      </w:r>
      <w:r w:rsidRPr="00EB75B0">
        <w:rPr>
          <w:lang w:eastAsia="ja-JP"/>
        </w:rPr>
        <w:t>ven with</w:t>
      </w:r>
      <w:r>
        <w:rPr>
          <w:lang w:eastAsia="ja-JP"/>
        </w:rPr>
        <w:t xml:space="preserve"> </w:t>
      </w:r>
      <w:r w:rsidRPr="00EB75B0">
        <w:rPr>
          <w:lang w:eastAsia="ja-JP"/>
        </w:rPr>
        <w:t>“Number of active UEs,” load management considering traffic surge in advance is impossible because it just indicates buffered UEs at the moment (i.e. not reflecting possible future traffic.)</w:t>
      </w:r>
      <w:r>
        <w:rPr>
          <w:lang w:eastAsia="ja-JP"/>
        </w:rPr>
        <w:t xml:space="preserve"> </w:t>
      </w:r>
      <w:r w:rsidRPr="00EB75B0">
        <w:rPr>
          <w:lang w:eastAsia="ja-JP"/>
        </w:rPr>
        <w:t xml:space="preserve">To estimate surge of traffic, </w:t>
      </w:r>
      <w:r>
        <w:rPr>
          <w:lang w:eastAsia="ja-JP"/>
        </w:rPr>
        <w:t>this metric</w:t>
      </w:r>
      <w:r w:rsidRPr="00EB75B0">
        <w:rPr>
          <w:lang w:eastAsia="ja-JP"/>
        </w:rPr>
        <w:t xml:space="preserve"> seems useful because it can be used to estimate potential number of active UEs; all UEs RRC connected has possibility to be “active UEs.”</w:t>
      </w:r>
    </w:p>
    <w:p w:rsidR="00EB75B0" w:rsidRDefault="00EB75B0" w:rsidP="00EB75B0">
      <w:pPr>
        <w:rPr>
          <w:lang w:eastAsia="ja-JP"/>
        </w:rPr>
      </w:pPr>
      <w:r>
        <w:rPr>
          <w:rFonts w:hint="eastAsia"/>
          <w:lang w:eastAsia="ja-JP"/>
        </w:rPr>
        <w:t>Same as number of active</w:t>
      </w:r>
      <w:r>
        <w:rPr>
          <w:lang w:eastAsia="ja-JP"/>
        </w:rPr>
        <w:t xml:space="preserve"> UEs, the definition would be very clear and unified as this was defined in SA5 spec. (i.e. TS28.552 [5]). On exposing capability, this indicates just current status of UEs. So, it doesn’t show any equipment capability.</w:t>
      </w:r>
    </w:p>
    <w:p w:rsidR="00EB75B0" w:rsidRDefault="00EB75B0" w:rsidP="00EB75B0">
      <w:pPr>
        <w:rPr>
          <w:lang w:eastAsia="ja-JP"/>
        </w:rPr>
      </w:pPr>
      <w:r>
        <w:rPr>
          <w:b/>
          <w:i/>
          <w:lang w:eastAsia="ja-JP"/>
        </w:rPr>
        <w:t>O</w:t>
      </w:r>
      <w:r>
        <w:rPr>
          <w:rFonts w:hint="eastAsia"/>
          <w:b/>
          <w:i/>
          <w:lang w:eastAsia="ja-JP"/>
        </w:rPr>
        <w:t>bservation</w:t>
      </w:r>
      <w:r>
        <w:rPr>
          <w:b/>
          <w:i/>
          <w:lang w:eastAsia="ja-JP"/>
        </w:rPr>
        <w:t xml:space="preserve"> 6</w:t>
      </w:r>
      <w:r>
        <w:rPr>
          <w:rFonts w:hint="eastAsia"/>
          <w:b/>
          <w:i/>
          <w:lang w:eastAsia="ja-JP"/>
        </w:rPr>
        <w:t>:</w:t>
      </w:r>
      <w:r>
        <w:rPr>
          <w:b/>
          <w:i/>
          <w:lang w:eastAsia="ja-JP"/>
        </w:rPr>
        <w:t xml:space="preserve"> </w:t>
      </w:r>
      <w:r w:rsidRPr="00EB75B0">
        <w:rPr>
          <w:b/>
          <w:i/>
          <w:lang w:eastAsia="ja-JP"/>
        </w:rPr>
        <w:t xml:space="preserve">Number of UEs in RRC_CONNECTED </w:t>
      </w:r>
      <w:r>
        <w:rPr>
          <w:b/>
          <w:i/>
          <w:lang w:eastAsia="ja-JP"/>
        </w:rPr>
        <w:t>is corresponds to C-plane congestion level (and potential U-plane congestion level) and meet the requirement (unified definition and not exposing capability of equipment).</w:t>
      </w:r>
    </w:p>
    <w:p w:rsidR="00EB75B0" w:rsidRDefault="00EB75B0" w:rsidP="00EB75B0">
      <w:pPr>
        <w:rPr>
          <w:lang w:eastAsia="ja-JP"/>
        </w:rPr>
      </w:pPr>
      <w:r>
        <w:rPr>
          <w:rFonts w:hint="eastAsia"/>
          <w:lang w:eastAsia="ja-JP"/>
        </w:rPr>
        <w:t>Th</w:t>
      </w:r>
      <w:r>
        <w:rPr>
          <w:lang w:eastAsia="ja-JP"/>
        </w:rPr>
        <w:t>us, as this metric seems to be perfect as metric for C-plane, following is (re-)proposed.</w:t>
      </w:r>
    </w:p>
    <w:p w:rsidR="00EB75B0" w:rsidRPr="002C2E07" w:rsidRDefault="00EB75B0" w:rsidP="00EB75B0">
      <w:pPr>
        <w:rPr>
          <w:rFonts w:eastAsiaTheme="minorEastAsia"/>
          <w:b/>
          <w:i/>
          <w:lang w:eastAsia="zh-CN"/>
        </w:rPr>
      </w:pPr>
      <w:r>
        <w:rPr>
          <w:b/>
          <w:i/>
          <w:lang w:eastAsia="ja-JP"/>
        </w:rPr>
        <w:t xml:space="preserve">Proposal </w:t>
      </w:r>
      <w:r w:rsidR="001C24F5">
        <w:rPr>
          <w:b/>
          <w:i/>
          <w:lang w:eastAsia="ja-JP"/>
        </w:rPr>
        <w:t>3</w:t>
      </w:r>
      <w:r>
        <w:rPr>
          <w:b/>
          <w:i/>
          <w:lang w:eastAsia="ja-JP"/>
        </w:rPr>
        <w:t xml:space="preserve">: RAN3 to add </w:t>
      </w:r>
      <w:r w:rsidR="00610EF9">
        <w:rPr>
          <w:rFonts w:eastAsiaTheme="minorEastAsia" w:hint="eastAsia"/>
          <w:b/>
          <w:i/>
          <w:lang w:eastAsia="zh-CN"/>
        </w:rPr>
        <w:t>RRC connections related information</w:t>
      </w:r>
      <w:r>
        <w:rPr>
          <w:b/>
          <w:i/>
          <w:lang w:eastAsia="ja-JP"/>
        </w:rPr>
        <w:t xml:space="preserve"> in load reporting</w:t>
      </w:r>
      <w:r w:rsidR="00610EF9">
        <w:rPr>
          <w:rFonts w:eastAsiaTheme="minorEastAsia" w:hint="eastAsia"/>
          <w:b/>
          <w:i/>
          <w:lang w:eastAsia="zh-CN"/>
        </w:rPr>
        <w:t>.</w:t>
      </w:r>
    </w:p>
    <w:p w:rsidR="00EB75B0" w:rsidRDefault="00EB75B0" w:rsidP="00EB75B0">
      <w:pPr>
        <w:rPr>
          <w:lang w:eastAsia="ja-JP"/>
        </w:rPr>
      </w:pPr>
      <w:r>
        <w:rPr>
          <w:rFonts w:hint="eastAsia"/>
          <w:lang w:eastAsia="ja-JP"/>
        </w:rPr>
        <w:t>No</w:t>
      </w:r>
      <w:r>
        <w:rPr>
          <w:lang w:eastAsia="ja-JP"/>
        </w:rPr>
        <w:t>te that affected interface would be Xn as mentioned in [1]</w:t>
      </w:r>
    </w:p>
    <w:p w:rsidR="00EB75B0" w:rsidRPr="00EB75B0" w:rsidRDefault="00EB75B0" w:rsidP="00EB75B0">
      <w:pPr>
        <w:rPr>
          <w:lang w:eastAsia="ja-JP"/>
        </w:rPr>
      </w:pPr>
    </w:p>
    <w:p w:rsidR="00EB75B0" w:rsidRPr="00984D5E" w:rsidRDefault="00EB75B0" w:rsidP="00EB75B0">
      <w:pPr>
        <w:pStyle w:val="5"/>
      </w:pPr>
      <w:r>
        <w:t>2.3.3 PRB Usage</w:t>
      </w:r>
    </w:p>
    <w:p w:rsidR="00EB75B0" w:rsidRDefault="00EB75B0" w:rsidP="00EB75B0">
      <w:pPr>
        <w:rPr>
          <w:lang w:eastAsia="ja-JP"/>
        </w:rPr>
      </w:pPr>
      <w:r>
        <w:rPr>
          <w:lang w:eastAsia="ja-JP"/>
        </w:rPr>
        <w:t>This metric is corresponds to PRB congestion level. As the radio resource is common between UEs, it seems to be beneficial to know PRB congestion</w:t>
      </w:r>
      <w:r w:rsidRPr="00EB75B0">
        <w:rPr>
          <w:lang w:eastAsia="ja-JP"/>
        </w:rPr>
        <w:t xml:space="preserve">. </w:t>
      </w:r>
    </w:p>
    <w:p w:rsidR="00EB75B0" w:rsidRDefault="00EB75B0" w:rsidP="00EB75B0">
      <w:pPr>
        <w:rPr>
          <w:lang w:eastAsia="ja-JP"/>
        </w:rPr>
      </w:pPr>
      <w:r>
        <w:rPr>
          <w:rFonts w:hint="eastAsia"/>
          <w:lang w:eastAsia="ja-JP"/>
        </w:rPr>
        <w:t xml:space="preserve">Same as </w:t>
      </w:r>
      <w:r>
        <w:rPr>
          <w:lang w:eastAsia="ja-JP"/>
        </w:rPr>
        <w:t>other metrics, the definition would be unified as it just reflects current PRB status.. On exposing capability, this indicates just current status of PRB. So, it doesn’t show any equipment capability.</w:t>
      </w:r>
    </w:p>
    <w:p w:rsidR="00EB75B0" w:rsidRDefault="00EB75B0" w:rsidP="00EB75B0">
      <w:pPr>
        <w:rPr>
          <w:lang w:eastAsia="ja-JP"/>
        </w:rPr>
      </w:pPr>
      <w:r>
        <w:rPr>
          <w:b/>
          <w:i/>
          <w:lang w:eastAsia="ja-JP"/>
        </w:rPr>
        <w:t>O</w:t>
      </w:r>
      <w:r>
        <w:rPr>
          <w:rFonts w:hint="eastAsia"/>
          <w:b/>
          <w:i/>
          <w:lang w:eastAsia="ja-JP"/>
        </w:rPr>
        <w:t>bservation</w:t>
      </w:r>
      <w:r>
        <w:rPr>
          <w:b/>
          <w:i/>
          <w:lang w:eastAsia="ja-JP"/>
        </w:rPr>
        <w:t xml:space="preserve"> 7</w:t>
      </w:r>
      <w:r>
        <w:rPr>
          <w:rFonts w:hint="eastAsia"/>
          <w:b/>
          <w:i/>
          <w:lang w:eastAsia="ja-JP"/>
        </w:rPr>
        <w:t>:</w:t>
      </w:r>
      <w:r>
        <w:rPr>
          <w:b/>
          <w:i/>
          <w:lang w:eastAsia="ja-JP"/>
        </w:rPr>
        <w:t xml:space="preserve"> PRB Usage</w:t>
      </w:r>
      <w:r w:rsidRPr="00EB75B0">
        <w:rPr>
          <w:b/>
          <w:i/>
          <w:lang w:eastAsia="ja-JP"/>
        </w:rPr>
        <w:t xml:space="preserve"> </w:t>
      </w:r>
      <w:r>
        <w:rPr>
          <w:b/>
          <w:i/>
          <w:lang w:eastAsia="ja-JP"/>
        </w:rPr>
        <w:t>is corresponds to radio resource congestion level and meet the requirement (unified definition and not exposing capability of equipment).</w:t>
      </w:r>
    </w:p>
    <w:p w:rsidR="00EB75B0" w:rsidRDefault="00EB75B0" w:rsidP="00EB75B0">
      <w:pPr>
        <w:rPr>
          <w:lang w:eastAsia="ja-JP"/>
        </w:rPr>
      </w:pPr>
      <w:r>
        <w:rPr>
          <w:rFonts w:hint="eastAsia"/>
          <w:lang w:eastAsia="ja-JP"/>
        </w:rPr>
        <w:t>Th</w:t>
      </w:r>
      <w:r>
        <w:rPr>
          <w:lang w:eastAsia="ja-JP"/>
        </w:rPr>
        <w:t>us, as this metric seems to be beneficial to reflect radio status, following is proposed.</w:t>
      </w:r>
    </w:p>
    <w:p w:rsidR="00EB75B0" w:rsidRDefault="00EB75B0" w:rsidP="00EB75B0">
      <w:pPr>
        <w:rPr>
          <w:b/>
          <w:i/>
          <w:lang w:eastAsia="ja-JP"/>
        </w:rPr>
      </w:pPr>
      <w:r>
        <w:rPr>
          <w:b/>
          <w:i/>
          <w:lang w:eastAsia="ja-JP"/>
        </w:rPr>
        <w:t xml:space="preserve">Proposal </w:t>
      </w:r>
      <w:r w:rsidR="001C24F5">
        <w:rPr>
          <w:b/>
          <w:i/>
          <w:lang w:eastAsia="ja-JP"/>
        </w:rPr>
        <w:t>4</w:t>
      </w:r>
      <w:r>
        <w:rPr>
          <w:b/>
          <w:i/>
          <w:lang w:eastAsia="ja-JP"/>
        </w:rPr>
        <w:t>: RAN3 to add PRB Usage</w:t>
      </w:r>
      <w:r w:rsidR="001C24F5">
        <w:rPr>
          <w:b/>
          <w:i/>
          <w:lang w:eastAsia="ja-JP"/>
        </w:rPr>
        <w:t>s</w:t>
      </w:r>
      <w:r>
        <w:rPr>
          <w:b/>
          <w:i/>
          <w:lang w:eastAsia="ja-JP"/>
        </w:rPr>
        <w:t xml:space="preserve"> in load reporting</w:t>
      </w:r>
    </w:p>
    <w:p w:rsidR="00EB75B0" w:rsidRDefault="00EB75B0" w:rsidP="00EB75B0">
      <w:pPr>
        <w:rPr>
          <w:lang w:eastAsia="ja-JP"/>
        </w:rPr>
      </w:pPr>
      <w:r>
        <w:rPr>
          <w:rFonts w:hint="eastAsia"/>
          <w:lang w:eastAsia="ja-JP"/>
        </w:rPr>
        <w:t>No</w:t>
      </w:r>
      <w:r>
        <w:rPr>
          <w:lang w:eastAsia="ja-JP"/>
        </w:rPr>
        <w:t>te that affected interface would be F1, X2 and Xn as mentioned in [1]</w:t>
      </w:r>
    </w:p>
    <w:p w:rsidR="004B0AA4" w:rsidRPr="003128CF" w:rsidRDefault="004B0AA4" w:rsidP="004D0939">
      <w:pPr>
        <w:rPr>
          <w:lang w:eastAsia="ja-JP"/>
        </w:rPr>
      </w:pPr>
    </w:p>
    <w:p w:rsidR="00D13F31" w:rsidRPr="000C2DA6" w:rsidRDefault="00727D93" w:rsidP="00D13F31">
      <w:pPr>
        <w:pStyle w:val="1"/>
        <w:rPr>
          <w:lang w:eastAsia="ja-JP"/>
        </w:rPr>
      </w:pPr>
      <w:bookmarkStart w:id="18" w:name="_Toc462752872"/>
      <w:bookmarkStart w:id="19" w:name="_Toc486184477"/>
      <w:r>
        <w:rPr>
          <w:rFonts w:hint="eastAsia"/>
          <w:lang w:eastAsia="ja-JP"/>
        </w:rPr>
        <w:t>3</w:t>
      </w:r>
      <w:r w:rsidR="00D13F31" w:rsidRPr="00C67B9A">
        <w:tab/>
      </w:r>
      <w:bookmarkEnd w:id="18"/>
      <w:r w:rsidR="00ED6CE0" w:rsidRPr="000C2DA6">
        <w:rPr>
          <w:rFonts w:hint="eastAsia"/>
          <w:lang w:eastAsia="ja-JP"/>
        </w:rPr>
        <w:t>Conclusion</w:t>
      </w:r>
    </w:p>
    <w:p w:rsidR="003128CF" w:rsidRDefault="001C24F5" w:rsidP="003128CF">
      <w:pPr>
        <w:rPr>
          <w:b/>
          <w:i/>
          <w:lang w:val="en-US" w:eastAsia="ja-JP"/>
        </w:rPr>
      </w:pPr>
      <w:r>
        <w:rPr>
          <w:lang w:eastAsia="ja-JP"/>
        </w:rPr>
        <w:t>T</w:t>
      </w:r>
      <w:r w:rsidRPr="001C24F5">
        <w:rPr>
          <w:lang w:eastAsia="ja-JP"/>
        </w:rPr>
        <w:t>his contribution analyse what kind of metrics are necessary from inter-vendor operation point of view, analyse each of metrics from that angle and propose which metric should be introduced finally.</w:t>
      </w:r>
    </w:p>
    <w:p w:rsidR="001C24F5" w:rsidRPr="00195DC8" w:rsidRDefault="001C24F5" w:rsidP="001C24F5">
      <w:pPr>
        <w:rPr>
          <w:b/>
          <w:i/>
          <w:lang w:eastAsia="ja-JP"/>
        </w:rPr>
      </w:pPr>
      <w:r>
        <w:rPr>
          <w:b/>
          <w:i/>
          <w:lang w:eastAsia="ja-JP"/>
        </w:rPr>
        <w:t>O</w:t>
      </w:r>
      <w:r>
        <w:rPr>
          <w:rFonts w:hint="eastAsia"/>
          <w:b/>
          <w:i/>
          <w:lang w:eastAsia="ja-JP"/>
        </w:rPr>
        <w:t>bservation</w:t>
      </w:r>
      <w:r>
        <w:rPr>
          <w:b/>
          <w:i/>
          <w:lang w:eastAsia="ja-JP"/>
        </w:rPr>
        <w:t xml:space="preserve"> 1</w:t>
      </w:r>
      <w:r>
        <w:rPr>
          <w:rFonts w:hint="eastAsia"/>
          <w:b/>
          <w:i/>
          <w:lang w:eastAsia="ja-JP"/>
        </w:rPr>
        <w:t>:</w:t>
      </w:r>
      <w:r>
        <w:rPr>
          <w:b/>
          <w:i/>
          <w:lang w:eastAsia="ja-JP"/>
        </w:rPr>
        <w:t xml:space="preserve"> To achieve MLB inter-vendor operation, operators have been paid a lot of effort on the metric.</w:t>
      </w:r>
    </w:p>
    <w:p w:rsidR="001C24F5" w:rsidRPr="00E60A78" w:rsidRDefault="001C24F5" w:rsidP="001C24F5">
      <w:pPr>
        <w:rPr>
          <w:lang w:eastAsia="ja-JP"/>
        </w:rPr>
      </w:pPr>
      <w:r>
        <w:rPr>
          <w:b/>
          <w:i/>
          <w:lang w:eastAsia="ja-JP"/>
        </w:rPr>
        <w:t>Proposal 1</w:t>
      </w:r>
      <w:r>
        <w:rPr>
          <w:rFonts w:hint="eastAsia"/>
          <w:b/>
          <w:i/>
          <w:lang w:eastAsia="ja-JP"/>
        </w:rPr>
        <w:t>:</w:t>
      </w:r>
      <w:r>
        <w:rPr>
          <w:b/>
          <w:i/>
          <w:lang w:eastAsia="ja-JP"/>
        </w:rPr>
        <w:t xml:space="preserve"> RAN3 to carefully listen to operators’ voice</w:t>
      </w:r>
    </w:p>
    <w:p w:rsidR="001C24F5" w:rsidRDefault="001C24F5" w:rsidP="001C24F5">
      <w:pPr>
        <w:rPr>
          <w:b/>
          <w:i/>
          <w:lang w:eastAsia="ja-JP"/>
        </w:rPr>
      </w:pPr>
      <w:r>
        <w:rPr>
          <w:b/>
          <w:i/>
          <w:lang w:eastAsia="ja-JP"/>
        </w:rPr>
        <w:t>O</w:t>
      </w:r>
      <w:r>
        <w:rPr>
          <w:rFonts w:hint="eastAsia"/>
          <w:b/>
          <w:i/>
          <w:lang w:eastAsia="ja-JP"/>
        </w:rPr>
        <w:t>bservation</w:t>
      </w:r>
      <w:r>
        <w:rPr>
          <w:b/>
          <w:i/>
          <w:lang w:eastAsia="ja-JP"/>
        </w:rPr>
        <w:t xml:space="preserve"> 2</w:t>
      </w:r>
      <w:r>
        <w:rPr>
          <w:rFonts w:hint="eastAsia"/>
          <w:b/>
          <w:i/>
          <w:lang w:eastAsia="ja-JP"/>
        </w:rPr>
        <w:t>:</w:t>
      </w:r>
      <w:r>
        <w:rPr>
          <w:b/>
          <w:i/>
          <w:lang w:eastAsia="ja-JP"/>
        </w:rPr>
        <w:t xml:space="preserve"> To achieve MLB inter-vendor operation, the metrics with unified definition is preferable.</w:t>
      </w:r>
    </w:p>
    <w:p w:rsidR="001C24F5" w:rsidRDefault="001C24F5" w:rsidP="001C24F5">
      <w:pPr>
        <w:rPr>
          <w:b/>
          <w:i/>
          <w:lang w:eastAsia="ja-JP"/>
        </w:rPr>
      </w:pPr>
      <w:r>
        <w:rPr>
          <w:b/>
          <w:i/>
          <w:lang w:eastAsia="ja-JP"/>
        </w:rPr>
        <w:t>O</w:t>
      </w:r>
      <w:r>
        <w:rPr>
          <w:rFonts w:hint="eastAsia"/>
          <w:b/>
          <w:i/>
          <w:lang w:eastAsia="ja-JP"/>
        </w:rPr>
        <w:t>bservation</w:t>
      </w:r>
      <w:r>
        <w:rPr>
          <w:b/>
          <w:i/>
          <w:lang w:eastAsia="ja-JP"/>
        </w:rPr>
        <w:t xml:space="preserve"> 3</w:t>
      </w:r>
      <w:r>
        <w:rPr>
          <w:rFonts w:hint="eastAsia"/>
          <w:b/>
          <w:i/>
          <w:lang w:eastAsia="ja-JP"/>
        </w:rPr>
        <w:t>:</w:t>
      </w:r>
      <w:r>
        <w:rPr>
          <w:b/>
          <w:i/>
          <w:lang w:eastAsia="ja-JP"/>
        </w:rPr>
        <w:t xml:space="preserve"> </w:t>
      </w:r>
      <w:ins w:id="20" w:author="DOCOMO" w:date="2019-11-11T09:32:00Z">
        <w:r w:rsidR="0078134D">
          <w:rPr>
            <w:b/>
            <w:i/>
            <w:lang w:eastAsia="ja-JP"/>
          </w:rPr>
          <w:t xml:space="preserve">NW vendors seem to prefer </w:t>
        </w:r>
      </w:ins>
      <w:del w:id="21" w:author="DOCOMO" w:date="2019-11-11T09:32:00Z">
        <w:r w:rsidDel="0078134D">
          <w:rPr>
            <w:b/>
            <w:i/>
            <w:lang w:eastAsia="ja-JP"/>
          </w:rPr>
          <w:delText>For agreeable metric,</w:delText>
        </w:r>
      </w:del>
      <w:r>
        <w:rPr>
          <w:b/>
          <w:i/>
          <w:lang w:eastAsia="ja-JP"/>
        </w:rPr>
        <w:t xml:space="preserve"> the metrics which does NOT expose equipment capability</w:t>
      </w:r>
      <w:del w:id="22" w:author="DOCOMO" w:date="2019-11-11T09:32:00Z">
        <w:r w:rsidDel="0078134D">
          <w:rPr>
            <w:b/>
            <w:i/>
            <w:lang w:eastAsia="ja-JP"/>
          </w:rPr>
          <w:delText xml:space="preserve"> is preferable</w:delText>
        </w:r>
      </w:del>
      <w:r>
        <w:rPr>
          <w:b/>
          <w:i/>
          <w:lang w:eastAsia="ja-JP"/>
        </w:rPr>
        <w:t>.</w:t>
      </w:r>
    </w:p>
    <w:p w:rsidR="001C24F5" w:rsidRDefault="001C24F5" w:rsidP="001C24F5">
      <w:pPr>
        <w:rPr>
          <w:lang w:eastAsia="ja-JP"/>
        </w:rPr>
      </w:pPr>
      <w:r>
        <w:rPr>
          <w:b/>
          <w:i/>
          <w:lang w:eastAsia="ja-JP"/>
        </w:rPr>
        <w:t>O</w:t>
      </w:r>
      <w:r>
        <w:rPr>
          <w:rFonts w:hint="eastAsia"/>
          <w:b/>
          <w:i/>
          <w:lang w:eastAsia="ja-JP"/>
        </w:rPr>
        <w:t>bservation</w:t>
      </w:r>
      <w:r>
        <w:rPr>
          <w:b/>
          <w:i/>
          <w:lang w:eastAsia="ja-JP"/>
        </w:rPr>
        <w:t xml:space="preserve"> 4</w:t>
      </w:r>
      <w:r>
        <w:rPr>
          <w:rFonts w:hint="eastAsia"/>
          <w:b/>
          <w:i/>
          <w:lang w:eastAsia="ja-JP"/>
        </w:rPr>
        <w:t>:</w:t>
      </w:r>
      <w:r>
        <w:rPr>
          <w:b/>
          <w:i/>
          <w:lang w:eastAsia="ja-JP"/>
        </w:rPr>
        <w:t xml:space="preserve"> </w:t>
      </w:r>
      <w:r w:rsidRPr="00EB75B0">
        <w:rPr>
          <w:b/>
          <w:i/>
          <w:lang w:eastAsia="ja-JP"/>
        </w:rPr>
        <w:t xml:space="preserve">Number of active UEs </w:t>
      </w:r>
      <w:r>
        <w:rPr>
          <w:b/>
          <w:i/>
          <w:lang w:eastAsia="ja-JP"/>
        </w:rPr>
        <w:t>is corresponds to U-plane congestion level and meet the requirement (unified definition and not exposing capability of equipment).</w:t>
      </w:r>
    </w:p>
    <w:p w:rsidR="001C24F5" w:rsidRDefault="001C24F5" w:rsidP="001C24F5">
      <w:pPr>
        <w:rPr>
          <w:lang w:eastAsia="ja-JP"/>
        </w:rPr>
      </w:pPr>
      <w:r>
        <w:rPr>
          <w:b/>
          <w:i/>
          <w:lang w:eastAsia="ja-JP"/>
        </w:rPr>
        <w:lastRenderedPageBreak/>
        <w:t>O</w:t>
      </w:r>
      <w:r>
        <w:rPr>
          <w:rFonts w:hint="eastAsia"/>
          <w:b/>
          <w:i/>
          <w:lang w:eastAsia="ja-JP"/>
        </w:rPr>
        <w:t>bservation</w:t>
      </w:r>
      <w:r>
        <w:rPr>
          <w:b/>
          <w:i/>
          <w:lang w:eastAsia="ja-JP"/>
        </w:rPr>
        <w:t xml:space="preserve"> 5</w:t>
      </w:r>
      <w:r>
        <w:rPr>
          <w:rFonts w:hint="eastAsia"/>
          <w:b/>
          <w:i/>
          <w:lang w:eastAsia="ja-JP"/>
        </w:rPr>
        <w:t>:</w:t>
      </w:r>
      <w:r>
        <w:rPr>
          <w:b/>
          <w:i/>
          <w:lang w:eastAsia="ja-JP"/>
        </w:rPr>
        <w:t xml:space="preserve"> </w:t>
      </w:r>
      <w:r w:rsidRPr="00EB75B0">
        <w:rPr>
          <w:b/>
          <w:i/>
          <w:lang w:eastAsia="ja-JP"/>
        </w:rPr>
        <w:t xml:space="preserve">Number of active UEs </w:t>
      </w:r>
      <w:r>
        <w:rPr>
          <w:b/>
          <w:i/>
          <w:lang w:eastAsia="ja-JP"/>
        </w:rPr>
        <w:t xml:space="preserve">can reflect UE type (e.g. IoT) as the measurement is/will be defined </w:t>
      </w:r>
      <w:r w:rsidRPr="00EB75B0">
        <w:rPr>
          <w:b/>
          <w:i/>
          <w:lang w:eastAsia="ja-JP"/>
        </w:rPr>
        <w:t>per QCI (for EN-DC)/5QI (for SA)</w:t>
      </w:r>
      <w:r>
        <w:rPr>
          <w:b/>
          <w:i/>
          <w:lang w:eastAsia="ja-JP"/>
        </w:rPr>
        <w:t xml:space="preserve"> (in RAN2).</w:t>
      </w:r>
    </w:p>
    <w:p w:rsidR="001C24F5" w:rsidRDefault="001C24F5" w:rsidP="001C24F5">
      <w:pPr>
        <w:rPr>
          <w:b/>
          <w:i/>
          <w:lang w:eastAsia="ja-JP"/>
        </w:rPr>
      </w:pPr>
      <w:r>
        <w:rPr>
          <w:b/>
          <w:i/>
          <w:lang w:eastAsia="ja-JP"/>
        </w:rPr>
        <w:t>Proposal 2: RAN3 to add “number of active UEs” in load reporting</w:t>
      </w:r>
      <w:r w:rsidR="006D7FDE">
        <w:rPr>
          <w:b/>
          <w:i/>
          <w:lang w:eastAsia="ja-JP"/>
        </w:rPr>
        <w:t xml:space="preserve"> and reflect the cardinality defined in RAN2</w:t>
      </w:r>
    </w:p>
    <w:p w:rsidR="001C24F5" w:rsidRDefault="001C24F5" w:rsidP="001C24F5">
      <w:pPr>
        <w:rPr>
          <w:lang w:eastAsia="ja-JP"/>
        </w:rPr>
      </w:pPr>
      <w:r>
        <w:rPr>
          <w:b/>
          <w:i/>
          <w:lang w:eastAsia="ja-JP"/>
        </w:rPr>
        <w:t>O</w:t>
      </w:r>
      <w:r>
        <w:rPr>
          <w:rFonts w:hint="eastAsia"/>
          <w:b/>
          <w:i/>
          <w:lang w:eastAsia="ja-JP"/>
        </w:rPr>
        <w:t>bservation</w:t>
      </w:r>
      <w:r>
        <w:rPr>
          <w:b/>
          <w:i/>
          <w:lang w:eastAsia="ja-JP"/>
        </w:rPr>
        <w:t xml:space="preserve"> 6</w:t>
      </w:r>
      <w:r>
        <w:rPr>
          <w:rFonts w:hint="eastAsia"/>
          <w:b/>
          <w:i/>
          <w:lang w:eastAsia="ja-JP"/>
        </w:rPr>
        <w:t>:</w:t>
      </w:r>
      <w:r>
        <w:rPr>
          <w:b/>
          <w:i/>
          <w:lang w:eastAsia="ja-JP"/>
        </w:rPr>
        <w:t xml:space="preserve"> </w:t>
      </w:r>
      <w:r w:rsidRPr="00EB75B0">
        <w:rPr>
          <w:b/>
          <w:i/>
          <w:lang w:eastAsia="ja-JP"/>
        </w:rPr>
        <w:t xml:space="preserve">Number of UEs in RRC_CONNECTED </w:t>
      </w:r>
      <w:r>
        <w:rPr>
          <w:b/>
          <w:i/>
          <w:lang w:eastAsia="ja-JP"/>
        </w:rPr>
        <w:t>is corresponds to C-plane congestion level (and potential U-plane congestion level) and meet the requirement (unified definition and not exposing capability of equipment).</w:t>
      </w:r>
    </w:p>
    <w:p w:rsidR="001C24F5" w:rsidRDefault="001C24F5" w:rsidP="001C24F5">
      <w:pPr>
        <w:rPr>
          <w:b/>
          <w:i/>
          <w:lang w:eastAsia="ja-JP"/>
        </w:rPr>
      </w:pPr>
      <w:r>
        <w:rPr>
          <w:b/>
          <w:i/>
          <w:lang w:eastAsia="ja-JP"/>
        </w:rPr>
        <w:t xml:space="preserve">Proposal 3: RAN3 to add </w:t>
      </w:r>
      <w:r w:rsidR="00CC7224" w:rsidRPr="00CC7224">
        <w:rPr>
          <w:b/>
          <w:i/>
          <w:lang w:eastAsia="ja-JP"/>
        </w:rPr>
        <w:t>RRC connections related information</w:t>
      </w:r>
      <w:r>
        <w:rPr>
          <w:b/>
          <w:i/>
          <w:lang w:eastAsia="ja-JP"/>
        </w:rPr>
        <w:t xml:space="preserve"> in load reporting</w:t>
      </w:r>
    </w:p>
    <w:p w:rsidR="001C24F5" w:rsidRDefault="001C24F5" w:rsidP="001C24F5">
      <w:pPr>
        <w:rPr>
          <w:lang w:eastAsia="ja-JP"/>
        </w:rPr>
      </w:pPr>
      <w:r>
        <w:rPr>
          <w:b/>
          <w:i/>
          <w:lang w:eastAsia="ja-JP"/>
        </w:rPr>
        <w:t>O</w:t>
      </w:r>
      <w:r>
        <w:rPr>
          <w:rFonts w:hint="eastAsia"/>
          <w:b/>
          <w:i/>
          <w:lang w:eastAsia="ja-JP"/>
        </w:rPr>
        <w:t>bservation</w:t>
      </w:r>
      <w:r>
        <w:rPr>
          <w:b/>
          <w:i/>
          <w:lang w:eastAsia="ja-JP"/>
        </w:rPr>
        <w:t xml:space="preserve"> 7</w:t>
      </w:r>
      <w:r>
        <w:rPr>
          <w:rFonts w:hint="eastAsia"/>
          <w:b/>
          <w:i/>
          <w:lang w:eastAsia="ja-JP"/>
        </w:rPr>
        <w:t>:</w:t>
      </w:r>
      <w:r>
        <w:rPr>
          <w:b/>
          <w:i/>
          <w:lang w:eastAsia="ja-JP"/>
        </w:rPr>
        <w:t xml:space="preserve"> PRB Usage</w:t>
      </w:r>
      <w:r w:rsidRPr="00EB75B0">
        <w:rPr>
          <w:b/>
          <w:i/>
          <w:lang w:eastAsia="ja-JP"/>
        </w:rPr>
        <w:t xml:space="preserve"> </w:t>
      </w:r>
      <w:r>
        <w:rPr>
          <w:b/>
          <w:i/>
          <w:lang w:eastAsia="ja-JP"/>
        </w:rPr>
        <w:t>is corresponds to radio resource congestion level and meet the requirement (unified definition and not exposing capability of equipment).</w:t>
      </w:r>
    </w:p>
    <w:p w:rsidR="001C24F5" w:rsidRDefault="001C24F5" w:rsidP="001C24F5">
      <w:pPr>
        <w:rPr>
          <w:b/>
          <w:i/>
          <w:lang w:eastAsia="ja-JP"/>
        </w:rPr>
      </w:pPr>
      <w:r>
        <w:rPr>
          <w:b/>
          <w:i/>
          <w:lang w:eastAsia="ja-JP"/>
        </w:rPr>
        <w:t>Proposal 4: RAN3 to add PRB Usages in load reporting</w:t>
      </w:r>
    </w:p>
    <w:p w:rsidR="00F0006D" w:rsidRPr="006D7FDE" w:rsidRDefault="006D7FDE" w:rsidP="00794D06">
      <w:pPr>
        <w:rPr>
          <w:lang w:eastAsia="ja-JP"/>
        </w:rPr>
      </w:pPr>
      <w:r>
        <w:rPr>
          <w:lang w:eastAsia="ja-JP"/>
        </w:rPr>
        <w:t>Corresponding TPs are available in [6]-[8]</w:t>
      </w:r>
    </w:p>
    <w:p w:rsidR="00F05B52" w:rsidRPr="001D34D9" w:rsidRDefault="00F05B52" w:rsidP="00F05B52">
      <w:pPr>
        <w:pStyle w:val="1"/>
        <w:rPr>
          <w:lang w:eastAsia="ja-JP"/>
        </w:rPr>
      </w:pPr>
      <w:r>
        <w:rPr>
          <w:rFonts w:hint="eastAsia"/>
          <w:lang w:eastAsia="ja-JP"/>
        </w:rPr>
        <w:t>References</w:t>
      </w:r>
    </w:p>
    <w:bookmarkEnd w:id="19"/>
    <w:p w:rsidR="002725F0" w:rsidRDefault="002725F0" w:rsidP="00E60A78">
      <w:pPr>
        <w:numPr>
          <w:ilvl w:val="0"/>
          <w:numId w:val="9"/>
        </w:numPr>
        <w:overflowPunct w:val="0"/>
        <w:autoSpaceDE w:val="0"/>
        <w:autoSpaceDN w:val="0"/>
        <w:adjustRightInd w:val="0"/>
        <w:textAlignment w:val="baseline"/>
      </w:pPr>
      <w:r>
        <w:rPr>
          <w:rFonts w:hint="eastAsia"/>
          <w:lang w:eastAsia="ja-JP"/>
        </w:rPr>
        <w:t>R</w:t>
      </w:r>
      <w:r w:rsidR="00E60A78">
        <w:rPr>
          <w:lang w:eastAsia="ja-JP"/>
        </w:rPr>
        <w:t>3</w:t>
      </w:r>
      <w:r>
        <w:rPr>
          <w:lang w:eastAsia="ja-JP"/>
        </w:rPr>
        <w:t>-19</w:t>
      </w:r>
      <w:r w:rsidR="00E60A78">
        <w:rPr>
          <w:lang w:eastAsia="ja-JP"/>
        </w:rPr>
        <w:t>6159</w:t>
      </w:r>
      <w:r>
        <w:rPr>
          <w:lang w:eastAsia="ja-JP"/>
        </w:rPr>
        <w:t>, “</w:t>
      </w:r>
      <w:r w:rsidR="00E60A78" w:rsidRPr="00E60A78">
        <w:rPr>
          <w:lang w:eastAsia="ja-JP"/>
        </w:rPr>
        <w:t>SoD for MLB metrics</w:t>
      </w:r>
      <w:r>
        <w:rPr>
          <w:lang w:eastAsia="ja-JP"/>
        </w:rPr>
        <w:t xml:space="preserve">”, </w:t>
      </w:r>
      <w:r w:rsidR="00E60A78">
        <w:rPr>
          <w:lang w:eastAsia="ja-JP"/>
        </w:rPr>
        <w:t>NTT DOCOMO,INC.</w:t>
      </w:r>
    </w:p>
    <w:p w:rsidR="00F0006D" w:rsidRDefault="00EB75B0" w:rsidP="00EB75B0">
      <w:pPr>
        <w:numPr>
          <w:ilvl w:val="0"/>
          <w:numId w:val="9"/>
        </w:numPr>
        <w:overflowPunct w:val="0"/>
        <w:autoSpaceDE w:val="0"/>
        <w:autoSpaceDN w:val="0"/>
        <w:adjustRightInd w:val="0"/>
        <w:textAlignment w:val="baseline"/>
      </w:pPr>
      <w:r>
        <w:rPr>
          <w:lang w:eastAsia="ja-JP"/>
        </w:rPr>
        <w:t>R3-195678, “</w:t>
      </w:r>
      <w:r w:rsidRPr="00EB75B0">
        <w:rPr>
          <w:lang w:eastAsia="ja-JP"/>
        </w:rPr>
        <w:t>Adding number of active UEs in load reporting</w:t>
      </w:r>
      <w:r>
        <w:rPr>
          <w:lang w:eastAsia="ja-JP"/>
        </w:rPr>
        <w:t>”, NTT DOCOMO,INC.</w:t>
      </w:r>
    </w:p>
    <w:p w:rsidR="00EB75B0" w:rsidRDefault="00EB75B0" w:rsidP="00EB75B0">
      <w:pPr>
        <w:numPr>
          <w:ilvl w:val="0"/>
          <w:numId w:val="9"/>
        </w:numPr>
        <w:overflowPunct w:val="0"/>
        <w:autoSpaceDE w:val="0"/>
        <w:autoSpaceDN w:val="0"/>
        <w:adjustRightInd w:val="0"/>
        <w:textAlignment w:val="baseline"/>
      </w:pPr>
      <w:r>
        <w:rPr>
          <w:lang w:eastAsia="ja-JP"/>
        </w:rPr>
        <w:t>TS36.314v15.2.0</w:t>
      </w:r>
    </w:p>
    <w:p w:rsidR="00EB75B0" w:rsidRDefault="00EB75B0" w:rsidP="00EB75B0">
      <w:pPr>
        <w:numPr>
          <w:ilvl w:val="0"/>
          <w:numId w:val="9"/>
        </w:numPr>
        <w:overflowPunct w:val="0"/>
        <w:autoSpaceDE w:val="0"/>
        <w:autoSpaceDN w:val="0"/>
        <w:adjustRightInd w:val="0"/>
        <w:textAlignment w:val="baseline"/>
      </w:pPr>
      <w:r>
        <w:rPr>
          <w:rFonts w:hint="eastAsia"/>
          <w:lang w:eastAsia="ja-JP"/>
        </w:rPr>
        <w:t>R3-19</w:t>
      </w:r>
      <w:r>
        <w:rPr>
          <w:lang w:eastAsia="ja-JP"/>
        </w:rPr>
        <w:t>5835, “</w:t>
      </w:r>
      <w:r w:rsidRPr="00EB75B0">
        <w:rPr>
          <w:lang w:eastAsia="ja-JP"/>
        </w:rPr>
        <w:t>Mobility load balancing</w:t>
      </w:r>
      <w:r>
        <w:rPr>
          <w:lang w:eastAsia="ja-JP"/>
        </w:rPr>
        <w:t>”, CMCC</w:t>
      </w:r>
    </w:p>
    <w:p w:rsidR="00EB75B0" w:rsidRDefault="00EB75B0" w:rsidP="00EB75B0">
      <w:pPr>
        <w:numPr>
          <w:ilvl w:val="0"/>
          <w:numId w:val="9"/>
        </w:numPr>
        <w:overflowPunct w:val="0"/>
        <w:autoSpaceDE w:val="0"/>
        <w:autoSpaceDN w:val="0"/>
        <w:adjustRightInd w:val="0"/>
        <w:textAlignment w:val="baseline"/>
      </w:pPr>
      <w:r>
        <w:rPr>
          <w:lang w:eastAsia="ja-JP"/>
        </w:rPr>
        <w:t>TS28.552v16.3.0</w:t>
      </w:r>
    </w:p>
    <w:p w:rsidR="006D7FDE" w:rsidRDefault="006D7FDE" w:rsidP="006D7FDE">
      <w:pPr>
        <w:numPr>
          <w:ilvl w:val="0"/>
          <w:numId w:val="9"/>
        </w:numPr>
        <w:overflowPunct w:val="0"/>
        <w:autoSpaceDE w:val="0"/>
        <w:autoSpaceDN w:val="0"/>
        <w:adjustRightInd w:val="0"/>
        <w:textAlignment w:val="baseline"/>
      </w:pPr>
      <w:r>
        <w:rPr>
          <w:rFonts w:hint="eastAsia"/>
          <w:lang w:eastAsia="ja-JP"/>
        </w:rPr>
        <w:t>R3</w:t>
      </w:r>
      <w:r>
        <w:rPr>
          <w:lang w:eastAsia="ja-JP"/>
        </w:rPr>
        <w:t>-19</w:t>
      </w:r>
      <w:r w:rsidR="002C2E07">
        <w:rPr>
          <w:lang w:eastAsia="ja-JP"/>
        </w:rPr>
        <w:t>6970</w:t>
      </w:r>
      <w:r>
        <w:rPr>
          <w:lang w:eastAsia="ja-JP"/>
        </w:rPr>
        <w:t>, “</w:t>
      </w:r>
      <w:r w:rsidRPr="006D7FDE">
        <w:rPr>
          <w:lang w:eastAsia="ja-JP"/>
        </w:rPr>
        <w:t>(TP for SON BL CR on 36.423)</w:t>
      </w:r>
      <w:r>
        <w:rPr>
          <w:lang w:eastAsia="ja-JP"/>
        </w:rPr>
        <w:t xml:space="preserve"> </w:t>
      </w:r>
      <w:r w:rsidRPr="006D7FDE">
        <w:rPr>
          <w:lang w:eastAsia="ja-JP"/>
        </w:rPr>
        <w:t>Metrics for MLB</w:t>
      </w:r>
      <w:r>
        <w:rPr>
          <w:lang w:eastAsia="ja-JP"/>
        </w:rPr>
        <w:t>”, NTT DOCOMO,INC.</w:t>
      </w:r>
    </w:p>
    <w:p w:rsidR="006D7FDE" w:rsidRDefault="006D7FDE" w:rsidP="006D7FDE">
      <w:pPr>
        <w:numPr>
          <w:ilvl w:val="0"/>
          <w:numId w:val="9"/>
        </w:numPr>
        <w:overflowPunct w:val="0"/>
        <w:autoSpaceDE w:val="0"/>
        <w:autoSpaceDN w:val="0"/>
        <w:adjustRightInd w:val="0"/>
        <w:textAlignment w:val="baseline"/>
      </w:pPr>
      <w:r>
        <w:rPr>
          <w:rFonts w:hint="eastAsia"/>
          <w:lang w:eastAsia="ja-JP"/>
        </w:rPr>
        <w:t>R3</w:t>
      </w:r>
      <w:r>
        <w:rPr>
          <w:lang w:eastAsia="ja-JP"/>
        </w:rPr>
        <w:t>-19</w:t>
      </w:r>
      <w:r w:rsidR="002C2E07">
        <w:rPr>
          <w:lang w:eastAsia="ja-JP"/>
        </w:rPr>
        <w:t>6971</w:t>
      </w:r>
      <w:r>
        <w:rPr>
          <w:lang w:eastAsia="ja-JP"/>
        </w:rPr>
        <w:t>, “</w:t>
      </w:r>
      <w:r w:rsidRPr="006D7FDE">
        <w:rPr>
          <w:lang w:eastAsia="ja-JP"/>
        </w:rPr>
        <w:t>(TP for SON BL CR on 3</w:t>
      </w:r>
      <w:r>
        <w:rPr>
          <w:lang w:eastAsia="ja-JP"/>
        </w:rPr>
        <w:t>8</w:t>
      </w:r>
      <w:r w:rsidRPr="006D7FDE">
        <w:rPr>
          <w:lang w:eastAsia="ja-JP"/>
        </w:rPr>
        <w:t>.423)</w:t>
      </w:r>
      <w:r>
        <w:rPr>
          <w:lang w:eastAsia="ja-JP"/>
        </w:rPr>
        <w:t xml:space="preserve"> </w:t>
      </w:r>
      <w:r w:rsidRPr="006D7FDE">
        <w:rPr>
          <w:lang w:eastAsia="ja-JP"/>
        </w:rPr>
        <w:t>Metrics for MLB</w:t>
      </w:r>
      <w:r>
        <w:rPr>
          <w:lang w:eastAsia="ja-JP"/>
        </w:rPr>
        <w:t>”, NTT DOCOMO,INC.</w:t>
      </w:r>
    </w:p>
    <w:p w:rsidR="006D7FDE" w:rsidRDefault="006D7FDE" w:rsidP="006D7FDE">
      <w:pPr>
        <w:numPr>
          <w:ilvl w:val="0"/>
          <w:numId w:val="9"/>
        </w:numPr>
        <w:overflowPunct w:val="0"/>
        <w:autoSpaceDE w:val="0"/>
        <w:autoSpaceDN w:val="0"/>
        <w:adjustRightInd w:val="0"/>
        <w:textAlignment w:val="baseline"/>
      </w:pPr>
      <w:r>
        <w:rPr>
          <w:rFonts w:hint="eastAsia"/>
          <w:lang w:eastAsia="ja-JP"/>
        </w:rPr>
        <w:t>R3</w:t>
      </w:r>
      <w:r>
        <w:rPr>
          <w:lang w:eastAsia="ja-JP"/>
        </w:rPr>
        <w:t>-19</w:t>
      </w:r>
      <w:r w:rsidR="002C2E07">
        <w:rPr>
          <w:lang w:eastAsia="ja-JP"/>
        </w:rPr>
        <w:t>6972</w:t>
      </w:r>
      <w:r>
        <w:rPr>
          <w:lang w:eastAsia="ja-JP"/>
        </w:rPr>
        <w:t>, “</w:t>
      </w:r>
      <w:r w:rsidRPr="006D7FDE">
        <w:rPr>
          <w:lang w:eastAsia="ja-JP"/>
        </w:rPr>
        <w:t>(TP for SON BL CR on 3</w:t>
      </w:r>
      <w:r>
        <w:rPr>
          <w:lang w:eastAsia="ja-JP"/>
        </w:rPr>
        <w:t>8</w:t>
      </w:r>
      <w:r w:rsidRPr="006D7FDE">
        <w:rPr>
          <w:lang w:eastAsia="ja-JP"/>
        </w:rPr>
        <w:t>.4</w:t>
      </w:r>
      <w:r>
        <w:rPr>
          <w:lang w:eastAsia="ja-JP"/>
        </w:rPr>
        <w:t>73</w:t>
      </w:r>
      <w:r w:rsidRPr="006D7FDE">
        <w:rPr>
          <w:lang w:eastAsia="ja-JP"/>
        </w:rPr>
        <w:t>)</w:t>
      </w:r>
      <w:r>
        <w:rPr>
          <w:lang w:eastAsia="ja-JP"/>
        </w:rPr>
        <w:t xml:space="preserve"> </w:t>
      </w:r>
      <w:r w:rsidRPr="006D7FDE">
        <w:rPr>
          <w:lang w:eastAsia="ja-JP"/>
        </w:rPr>
        <w:t>Metrics for MLB</w:t>
      </w:r>
      <w:r>
        <w:rPr>
          <w:lang w:eastAsia="ja-JP"/>
        </w:rPr>
        <w:t>”, NTT DOCOMO,INC.</w:t>
      </w:r>
    </w:p>
    <w:sectPr w:rsidR="006D7FDE" w:rsidSect="001D34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3D73" w:rsidRDefault="00823D73">
      <w:r>
        <w:separator/>
      </w:r>
    </w:p>
  </w:endnote>
  <w:endnote w:type="continuationSeparator" w:id="0">
    <w:p w:rsidR="00823D73" w:rsidRDefault="00823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Arial Unicode MS">
    <w:panose1 w:val="020B0604020202020204"/>
    <w:charset w:val="80"/>
    <w:family w:val="modern"/>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3D73" w:rsidRDefault="00823D73">
      <w:r>
        <w:separator/>
      </w:r>
    </w:p>
  </w:footnote>
  <w:footnote w:type="continuationSeparator" w:id="0">
    <w:p w:rsidR="00823D73" w:rsidRDefault="00823D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183FE7"/>
    <w:multiLevelType w:val="hybridMultilevel"/>
    <w:tmpl w:val="855A70E8"/>
    <w:lvl w:ilvl="0" w:tplc="F4C6F604">
      <w:start w:val="9"/>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766508"/>
    <w:multiLevelType w:val="hybridMultilevel"/>
    <w:tmpl w:val="805262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BD4B89"/>
    <w:multiLevelType w:val="hybridMultilevel"/>
    <w:tmpl w:val="6936D8C4"/>
    <w:lvl w:ilvl="0" w:tplc="2842C530">
      <w:start w:val="2017"/>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13D05489"/>
    <w:multiLevelType w:val="hybridMultilevel"/>
    <w:tmpl w:val="CFE8A396"/>
    <w:lvl w:ilvl="0" w:tplc="9934E95A">
      <w:start w:val="2017"/>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7355FC"/>
    <w:multiLevelType w:val="hybridMultilevel"/>
    <w:tmpl w:val="C2B6597C"/>
    <w:lvl w:ilvl="0" w:tplc="F4C6F604">
      <w:start w:val="9"/>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6C1FD7"/>
    <w:multiLevelType w:val="hybridMultilevel"/>
    <w:tmpl w:val="549EC68A"/>
    <w:lvl w:ilvl="0" w:tplc="0409000B">
      <w:start w:val="1"/>
      <w:numFmt w:val="bullet"/>
      <w:lvlText w:val=""/>
      <w:lvlJc w:val="left"/>
      <w:pPr>
        <w:tabs>
          <w:tab w:val="num" w:pos="840"/>
        </w:tabs>
        <w:ind w:left="84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C0914FF"/>
    <w:multiLevelType w:val="hybridMultilevel"/>
    <w:tmpl w:val="6D8044CC"/>
    <w:lvl w:ilvl="0" w:tplc="36DCF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B5528B"/>
    <w:multiLevelType w:val="hybridMultilevel"/>
    <w:tmpl w:val="6322A3CC"/>
    <w:lvl w:ilvl="0" w:tplc="68A4E08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7404B55"/>
    <w:multiLevelType w:val="hybridMultilevel"/>
    <w:tmpl w:val="7F8220BC"/>
    <w:lvl w:ilvl="0" w:tplc="E3A836D8">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8C34F7C"/>
    <w:multiLevelType w:val="hybridMultilevel"/>
    <w:tmpl w:val="534E5962"/>
    <w:lvl w:ilvl="0" w:tplc="5C56CA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1737DE"/>
    <w:multiLevelType w:val="hybridMultilevel"/>
    <w:tmpl w:val="9F5E49A6"/>
    <w:lvl w:ilvl="0" w:tplc="F4C6F604">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2B7C1D"/>
    <w:multiLevelType w:val="hybridMultilevel"/>
    <w:tmpl w:val="88968B7E"/>
    <w:lvl w:ilvl="0" w:tplc="6F6E2C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01160CA"/>
    <w:multiLevelType w:val="hybridMultilevel"/>
    <w:tmpl w:val="FB105C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1706E9F"/>
    <w:multiLevelType w:val="hybridMultilevel"/>
    <w:tmpl w:val="922C061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18D6077"/>
    <w:multiLevelType w:val="hybridMultilevel"/>
    <w:tmpl w:val="C4406F20"/>
    <w:lvl w:ilvl="0" w:tplc="0520D7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8255A7D"/>
    <w:multiLevelType w:val="hybridMultilevel"/>
    <w:tmpl w:val="579420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6434C64"/>
    <w:multiLevelType w:val="hybridMultilevel"/>
    <w:tmpl w:val="03B6CA84"/>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7"/>
  </w:num>
  <w:num w:numId="4">
    <w:abstractNumId w:val="14"/>
  </w:num>
  <w:num w:numId="5">
    <w:abstractNumId w:val="3"/>
  </w:num>
  <w:num w:numId="6">
    <w:abstractNumId w:val="13"/>
  </w:num>
  <w:num w:numId="7">
    <w:abstractNumId w:val="4"/>
  </w:num>
  <w:num w:numId="8">
    <w:abstractNumId w:val="2"/>
  </w:num>
  <w:num w:numId="9">
    <w:abstractNumId w:val="10"/>
  </w:num>
  <w:num w:numId="10">
    <w:abstractNumId w:val="12"/>
  </w:num>
  <w:num w:numId="11">
    <w:abstractNumId w:val="16"/>
  </w:num>
  <w:num w:numId="12">
    <w:abstractNumId w:val="5"/>
  </w:num>
  <w:num w:numId="13">
    <w:abstractNumId w:val="1"/>
  </w:num>
  <w:num w:numId="14">
    <w:abstractNumId w:val="8"/>
  </w:num>
  <w:num w:numId="15">
    <w:abstractNumId w:val="9"/>
  </w:num>
  <w:num w:numId="16">
    <w:abstractNumId w:val="11"/>
  </w:num>
  <w:num w:numId="17">
    <w:abstractNumId w:val="15"/>
  </w:num>
  <w:num w:numId="18">
    <w:abstractNumId w:val="17"/>
  </w:num>
  <w:num w:numId="19">
    <w:abstractNumId w:val="20"/>
  </w:num>
  <w:num w:numId="20">
    <w:abstractNumId w:val="19"/>
  </w:num>
  <w:num w:numId="21">
    <w:abstractNumId w:val="6"/>
  </w:num>
  <w:num w:numId="22">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COMO3">
    <w15:presenceInfo w15:providerId="None" w15:userId="DOCOMO3"/>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1014"/>
    <w:rsid w:val="000034B8"/>
    <w:rsid w:val="0000698D"/>
    <w:rsid w:val="00010639"/>
    <w:rsid w:val="000121E9"/>
    <w:rsid w:val="00021353"/>
    <w:rsid w:val="00022E41"/>
    <w:rsid w:val="00022E4A"/>
    <w:rsid w:val="00027867"/>
    <w:rsid w:val="00033497"/>
    <w:rsid w:val="00041BAA"/>
    <w:rsid w:val="0004226E"/>
    <w:rsid w:val="000444A8"/>
    <w:rsid w:val="0005185A"/>
    <w:rsid w:val="000537B6"/>
    <w:rsid w:val="00053BAB"/>
    <w:rsid w:val="00054328"/>
    <w:rsid w:val="00054FDB"/>
    <w:rsid w:val="00055616"/>
    <w:rsid w:val="000557EF"/>
    <w:rsid w:val="00056259"/>
    <w:rsid w:val="00060E34"/>
    <w:rsid w:val="00064549"/>
    <w:rsid w:val="0006630D"/>
    <w:rsid w:val="00067091"/>
    <w:rsid w:val="00070A92"/>
    <w:rsid w:val="00072A67"/>
    <w:rsid w:val="00072C7F"/>
    <w:rsid w:val="000746DE"/>
    <w:rsid w:val="00074DD0"/>
    <w:rsid w:val="00077098"/>
    <w:rsid w:val="0007727A"/>
    <w:rsid w:val="00081103"/>
    <w:rsid w:val="000822D5"/>
    <w:rsid w:val="00084A80"/>
    <w:rsid w:val="0009128C"/>
    <w:rsid w:val="00093F40"/>
    <w:rsid w:val="00094CD7"/>
    <w:rsid w:val="00094EBF"/>
    <w:rsid w:val="000952AC"/>
    <w:rsid w:val="0009585E"/>
    <w:rsid w:val="00095E44"/>
    <w:rsid w:val="000A5990"/>
    <w:rsid w:val="000A5B19"/>
    <w:rsid w:val="000A6394"/>
    <w:rsid w:val="000B2C2D"/>
    <w:rsid w:val="000B4DE8"/>
    <w:rsid w:val="000B4F9D"/>
    <w:rsid w:val="000B6488"/>
    <w:rsid w:val="000B7DD6"/>
    <w:rsid w:val="000C038A"/>
    <w:rsid w:val="000C128E"/>
    <w:rsid w:val="000C280C"/>
    <w:rsid w:val="000C28B4"/>
    <w:rsid w:val="000C2D1B"/>
    <w:rsid w:val="000C2DA6"/>
    <w:rsid w:val="000C4207"/>
    <w:rsid w:val="000C49BF"/>
    <w:rsid w:val="000C4EF0"/>
    <w:rsid w:val="000C6598"/>
    <w:rsid w:val="000D197C"/>
    <w:rsid w:val="000D3C8C"/>
    <w:rsid w:val="000D3DB0"/>
    <w:rsid w:val="000D3FD4"/>
    <w:rsid w:val="000D5EEA"/>
    <w:rsid w:val="000D615F"/>
    <w:rsid w:val="000E18B2"/>
    <w:rsid w:val="000E224C"/>
    <w:rsid w:val="000E66D1"/>
    <w:rsid w:val="000F1054"/>
    <w:rsid w:val="000F1424"/>
    <w:rsid w:val="000F1BA9"/>
    <w:rsid w:val="000F2F78"/>
    <w:rsid w:val="000F3100"/>
    <w:rsid w:val="001016B3"/>
    <w:rsid w:val="00102C1E"/>
    <w:rsid w:val="00105B8C"/>
    <w:rsid w:val="0011045A"/>
    <w:rsid w:val="00113008"/>
    <w:rsid w:val="001151BE"/>
    <w:rsid w:val="001159B2"/>
    <w:rsid w:val="0012213F"/>
    <w:rsid w:val="001228C8"/>
    <w:rsid w:val="0012768E"/>
    <w:rsid w:val="0013174F"/>
    <w:rsid w:val="00132C67"/>
    <w:rsid w:val="00134079"/>
    <w:rsid w:val="001340AE"/>
    <w:rsid w:val="00135963"/>
    <w:rsid w:val="00135D24"/>
    <w:rsid w:val="00137CF8"/>
    <w:rsid w:val="001423CD"/>
    <w:rsid w:val="00142456"/>
    <w:rsid w:val="00143E50"/>
    <w:rsid w:val="001449EC"/>
    <w:rsid w:val="001453CB"/>
    <w:rsid w:val="001456EF"/>
    <w:rsid w:val="00145D43"/>
    <w:rsid w:val="00151D8C"/>
    <w:rsid w:val="00153058"/>
    <w:rsid w:val="00154312"/>
    <w:rsid w:val="0015791F"/>
    <w:rsid w:val="00157B09"/>
    <w:rsid w:val="00161E58"/>
    <w:rsid w:val="00164069"/>
    <w:rsid w:val="00165AAC"/>
    <w:rsid w:val="001666E5"/>
    <w:rsid w:val="001721F0"/>
    <w:rsid w:val="00172317"/>
    <w:rsid w:val="00173020"/>
    <w:rsid w:val="0017434E"/>
    <w:rsid w:val="00177B14"/>
    <w:rsid w:val="001829A9"/>
    <w:rsid w:val="00182D74"/>
    <w:rsid w:val="0018332B"/>
    <w:rsid w:val="0018376A"/>
    <w:rsid w:val="001846BC"/>
    <w:rsid w:val="001853AD"/>
    <w:rsid w:val="00192C46"/>
    <w:rsid w:val="001947A4"/>
    <w:rsid w:val="00194B32"/>
    <w:rsid w:val="001955E1"/>
    <w:rsid w:val="00195905"/>
    <w:rsid w:val="00195DC8"/>
    <w:rsid w:val="00196B7B"/>
    <w:rsid w:val="001975BB"/>
    <w:rsid w:val="001A4250"/>
    <w:rsid w:val="001A4500"/>
    <w:rsid w:val="001A4DB6"/>
    <w:rsid w:val="001A5726"/>
    <w:rsid w:val="001A6648"/>
    <w:rsid w:val="001A7B60"/>
    <w:rsid w:val="001A7D05"/>
    <w:rsid w:val="001B338D"/>
    <w:rsid w:val="001B387D"/>
    <w:rsid w:val="001B42C3"/>
    <w:rsid w:val="001B6E61"/>
    <w:rsid w:val="001B7A65"/>
    <w:rsid w:val="001C2486"/>
    <w:rsid w:val="001C24F5"/>
    <w:rsid w:val="001C3237"/>
    <w:rsid w:val="001C38B4"/>
    <w:rsid w:val="001C3B72"/>
    <w:rsid w:val="001C4243"/>
    <w:rsid w:val="001C4704"/>
    <w:rsid w:val="001C75B9"/>
    <w:rsid w:val="001D2720"/>
    <w:rsid w:val="001D277A"/>
    <w:rsid w:val="001D34D9"/>
    <w:rsid w:val="001D5767"/>
    <w:rsid w:val="001D709E"/>
    <w:rsid w:val="001E1674"/>
    <w:rsid w:val="001E2B43"/>
    <w:rsid w:val="001E41F3"/>
    <w:rsid w:val="001E49F8"/>
    <w:rsid w:val="001F0564"/>
    <w:rsid w:val="001F07E8"/>
    <w:rsid w:val="001F20B9"/>
    <w:rsid w:val="001F47C4"/>
    <w:rsid w:val="001F584D"/>
    <w:rsid w:val="00200614"/>
    <w:rsid w:val="00202FF2"/>
    <w:rsid w:val="00203012"/>
    <w:rsid w:val="002033AE"/>
    <w:rsid w:val="00204C3B"/>
    <w:rsid w:val="00206B18"/>
    <w:rsid w:val="00207C27"/>
    <w:rsid w:val="00212541"/>
    <w:rsid w:val="00214127"/>
    <w:rsid w:val="0021786B"/>
    <w:rsid w:val="00222A3B"/>
    <w:rsid w:val="00223BA6"/>
    <w:rsid w:val="002273AE"/>
    <w:rsid w:val="002302FD"/>
    <w:rsid w:val="00230C7C"/>
    <w:rsid w:val="00232B27"/>
    <w:rsid w:val="0024054A"/>
    <w:rsid w:val="00240DF3"/>
    <w:rsid w:val="00243AEB"/>
    <w:rsid w:val="00243E25"/>
    <w:rsid w:val="0024404E"/>
    <w:rsid w:val="00250B2A"/>
    <w:rsid w:val="00251C05"/>
    <w:rsid w:val="00251D8E"/>
    <w:rsid w:val="00253718"/>
    <w:rsid w:val="002557CE"/>
    <w:rsid w:val="002561A4"/>
    <w:rsid w:val="0025646A"/>
    <w:rsid w:val="0026004D"/>
    <w:rsid w:val="00261449"/>
    <w:rsid w:val="00261E53"/>
    <w:rsid w:val="0026385C"/>
    <w:rsid w:val="00264918"/>
    <w:rsid w:val="0026576B"/>
    <w:rsid w:val="002667A8"/>
    <w:rsid w:val="0027077E"/>
    <w:rsid w:val="002707B9"/>
    <w:rsid w:val="002725F0"/>
    <w:rsid w:val="00274E7D"/>
    <w:rsid w:val="00275D12"/>
    <w:rsid w:val="00276FBE"/>
    <w:rsid w:val="0027791A"/>
    <w:rsid w:val="002803CD"/>
    <w:rsid w:val="00281776"/>
    <w:rsid w:val="00283DCA"/>
    <w:rsid w:val="002860C4"/>
    <w:rsid w:val="00292979"/>
    <w:rsid w:val="00292B0A"/>
    <w:rsid w:val="00294F51"/>
    <w:rsid w:val="002962E2"/>
    <w:rsid w:val="00297076"/>
    <w:rsid w:val="00297CF5"/>
    <w:rsid w:val="002A10BD"/>
    <w:rsid w:val="002A1FC8"/>
    <w:rsid w:val="002A42EE"/>
    <w:rsid w:val="002A4A7C"/>
    <w:rsid w:val="002A5524"/>
    <w:rsid w:val="002B1393"/>
    <w:rsid w:val="002B5198"/>
    <w:rsid w:val="002B5741"/>
    <w:rsid w:val="002B5BB2"/>
    <w:rsid w:val="002B7BDD"/>
    <w:rsid w:val="002C100E"/>
    <w:rsid w:val="002C1B71"/>
    <w:rsid w:val="002C2E07"/>
    <w:rsid w:val="002C306A"/>
    <w:rsid w:val="002C34F7"/>
    <w:rsid w:val="002C3E03"/>
    <w:rsid w:val="002C4730"/>
    <w:rsid w:val="002C4AD1"/>
    <w:rsid w:val="002C4D29"/>
    <w:rsid w:val="002C5EBF"/>
    <w:rsid w:val="002D0C09"/>
    <w:rsid w:val="002D24F5"/>
    <w:rsid w:val="002D30E7"/>
    <w:rsid w:val="002D3548"/>
    <w:rsid w:val="002D35B9"/>
    <w:rsid w:val="002D4E65"/>
    <w:rsid w:val="002D7BBD"/>
    <w:rsid w:val="002E0E5C"/>
    <w:rsid w:val="002F0F65"/>
    <w:rsid w:val="002F3371"/>
    <w:rsid w:val="002F3460"/>
    <w:rsid w:val="002F4F4E"/>
    <w:rsid w:val="002F626B"/>
    <w:rsid w:val="00300EC7"/>
    <w:rsid w:val="003023E0"/>
    <w:rsid w:val="00305409"/>
    <w:rsid w:val="00306562"/>
    <w:rsid w:val="00306758"/>
    <w:rsid w:val="00311128"/>
    <w:rsid w:val="003128CF"/>
    <w:rsid w:val="0031534F"/>
    <w:rsid w:val="003154D0"/>
    <w:rsid w:val="00316B46"/>
    <w:rsid w:val="003204DA"/>
    <w:rsid w:val="003247D9"/>
    <w:rsid w:val="00326277"/>
    <w:rsid w:val="00326C58"/>
    <w:rsid w:val="003272FB"/>
    <w:rsid w:val="00332B12"/>
    <w:rsid w:val="00337DFB"/>
    <w:rsid w:val="00340DC5"/>
    <w:rsid w:val="00342F60"/>
    <w:rsid w:val="003435E8"/>
    <w:rsid w:val="00343D5A"/>
    <w:rsid w:val="003451AC"/>
    <w:rsid w:val="0034618D"/>
    <w:rsid w:val="003503AE"/>
    <w:rsid w:val="00351228"/>
    <w:rsid w:val="00351DC2"/>
    <w:rsid w:val="00353953"/>
    <w:rsid w:val="003542D5"/>
    <w:rsid w:val="00356B2B"/>
    <w:rsid w:val="003579BE"/>
    <w:rsid w:val="00360766"/>
    <w:rsid w:val="003628E6"/>
    <w:rsid w:val="00364251"/>
    <w:rsid w:val="003646D9"/>
    <w:rsid w:val="00364B16"/>
    <w:rsid w:val="00366D17"/>
    <w:rsid w:val="003734A5"/>
    <w:rsid w:val="00377EBE"/>
    <w:rsid w:val="0038171A"/>
    <w:rsid w:val="00382914"/>
    <w:rsid w:val="00383589"/>
    <w:rsid w:val="003844E6"/>
    <w:rsid w:val="00385AD2"/>
    <w:rsid w:val="00386D52"/>
    <w:rsid w:val="00390CF4"/>
    <w:rsid w:val="003911AD"/>
    <w:rsid w:val="00393C94"/>
    <w:rsid w:val="00394937"/>
    <w:rsid w:val="00396107"/>
    <w:rsid w:val="00396C12"/>
    <w:rsid w:val="003A2104"/>
    <w:rsid w:val="003A4F65"/>
    <w:rsid w:val="003A77FB"/>
    <w:rsid w:val="003B1D21"/>
    <w:rsid w:val="003B2CF1"/>
    <w:rsid w:val="003C15C8"/>
    <w:rsid w:val="003C1A22"/>
    <w:rsid w:val="003C1AC9"/>
    <w:rsid w:val="003C291F"/>
    <w:rsid w:val="003C2A19"/>
    <w:rsid w:val="003C41BA"/>
    <w:rsid w:val="003C6299"/>
    <w:rsid w:val="003C738F"/>
    <w:rsid w:val="003C73DF"/>
    <w:rsid w:val="003D0CE1"/>
    <w:rsid w:val="003D1447"/>
    <w:rsid w:val="003D199C"/>
    <w:rsid w:val="003D21EC"/>
    <w:rsid w:val="003E1440"/>
    <w:rsid w:val="003E1548"/>
    <w:rsid w:val="003E1A36"/>
    <w:rsid w:val="003E1B53"/>
    <w:rsid w:val="003E1FA1"/>
    <w:rsid w:val="003E29D7"/>
    <w:rsid w:val="003E3352"/>
    <w:rsid w:val="003E482E"/>
    <w:rsid w:val="003E506F"/>
    <w:rsid w:val="003E6A3B"/>
    <w:rsid w:val="003F01EE"/>
    <w:rsid w:val="003F0D96"/>
    <w:rsid w:val="003F1754"/>
    <w:rsid w:val="003F436D"/>
    <w:rsid w:val="003F4649"/>
    <w:rsid w:val="003F5A63"/>
    <w:rsid w:val="003F65C6"/>
    <w:rsid w:val="003F73B5"/>
    <w:rsid w:val="003F7915"/>
    <w:rsid w:val="00400396"/>
    <w:rsid w:val="004026DC"/>
    <w:rsid w:val="00403180"/>
    <w:rsid w:val="0040729A"/>
    <w:rsid w:val="004134F8"/>
    <w:rsid w:val="00413E4C"/>
    <w:rsid w:val="00417C8C"/>
    <w:rsid w:val="004207C6"/>
    <w:rsid w:val="00421FDB"/>
    <w:rsid w:val="004220BE"/>
    <w:rsid w:val="0042232F"/>
    <w:rsid w:val="004242F1"/>
    <w:rsid w:val="0043059F"/>
    <w:rsid w:val="00430EB9"/>
    <w:rsid w:val="0043367D"/>
    <w:rsid w:val="00434003"/>
    <w:rsid w:val="00434515"/>
    <w:rsid w:val="00436856"/>
    <w:rsid w:val="00436B44"/>
    <w:rsid w:val="004400EC"/>
    <w:rsid w:val="0044176E"/>
    <w:rsid w:val="00441C8E"/>
    <w:rsid w:val="00442102"/>
    <w:rsid w:val="00442E31"/>
    <w:rsid w:val="00442E67"/>
    <w:rsid w:val="00443A9B"/>
    <w:rsid w:val="00443C1B"/>
    <w:rsid w:val="00443E95"/>
    <w:rsid w:val="004452FF"/>
    <w:rsid w:val="00445930"/>
    <w:rsid w:val="00445AF6"/>
    <w:rsid w:val="00447B41"/>
    <w:rsid w:val="00447C7C"/>
    <w:rsid w:val="004516B0"/>
    <w:rsid w:val="00451D8B"/>
    <w:rsid w:val="00452763"/>
    <w:rsid w:val="00452768"/>
    <w:rsid w:val="00454155"/>
    <w:rsid w:val="00454C60"/>
    <w:rsid w:val="004562A9"/>
    <w:rsid w:val="00456768"/>
    <w:rsid w:val="00460129"/>
    <w:rsid w:val="004602FA"/>
    <w:rsid w:val="00463CC3"/>
    <w:rsid w:val="00463FE4"/>
    <w:rsid w:val="004651E4"/>
    <w:rsid w:val="0046553B"/>
    <w:rsid w:val="00465CBF"/>
    <w:rsid w:val="0047029B"/>
    <w:rsid w:val="0047402C"/>
    <w:rsid w:val="004740A2"/>
    <w:rsid w:val="00475692"/>
    <w:rsid w:val="004770E8"/>
    <w:rsid w:val="0047713A"/>
    <w:rsid w:val="00477C3B"/>
    <w:rsid w:val="00482FD1"/>
    <w:rsid w:val="00483AA3"/>
    <w:rsid w:val="00483CEA"/>
    <w:rsid w:val="004850F2"/>
    <w:rsid w:val="0048656B"/>
    <w:rsid w:val="00492365"/>
    <w:rsid w:val="00495CE0"/>
    <w:rsid w:val="004965ED"/>
    <w:rsid w:val="00497115"/>
    <w:rsid w:val="004972D0"/>
    <w:rsid w:val="0049791D"/>
    <w:rsid w:val="00497F90"/>
    <w:rsid w:val="004A094D"/>
    <w:rsid w:val="004A2E3B"/>
    <w:rsid w:val="004A3D12"/>
    <w:rsid w:val="004A4548"/>
    <w:rsid w:val="004A489A"/>
    <w:rsid w:val="004A5409"/>
    <w:rsid w:val="004A5786"/>
    <w:rsid w:val="004B0687"/>
    <w:rsid w:val="004B0AA4"/>
    <w:rsid w:val="004B412B"/>
    <w:rsid w:val="004B48C5"/>
    <w:rsid w:val="004B6D6A"/>
    <w:rsid w:val="004B75B7"/>
    <w:rsid w:val="004C0575"/>
    <w:rsid w:val="004C16AD"/>
    <w:rsid w:val="004C3764"/>
    <w:rsid w:val="004C4640"/>
    <w:rsid w:val="004C4F2A"/>
    <w:rsid w:val="004C6E50"/>
    <w:rsid w:val="004D0939"/>
    <w:rsid w:val="004D0C4D"/>
    <w:rsid w:val="004D1A57"/>
    <w:rsid w:val="004D2867"/>
    <w:rsid w:val="004D5AA6"/>
    <w:rsid w:val="004D5D2F"/>
    <w:rsid w:val="004E098D"/>
    <w:rsid w:val="004E09F9"/>
    <w:rsid w:val="004E6C2F"/>
    <w:rsid w:val="004E7C75"/>
    <w:rsid w:val="004E7FA8"/>
    <w:rsid w:val="004F0E4D"/>
    <w:rsid w:val="004F768C"/>
    <w:rsid w:val="00500AC5"/>
    <w:rsid w:val="005010EE"/>
    <w:rsid w:val="005016D5"/>
    <w:rsid w:val="00510CCF"/>
    <w:rsid w:val="00511441"/>
    <w:rsid w:val="005126EA"/>
    <w:rsid w:val="005134C8"/>
    <w:rsid w:val="0051580D"/>
    <w:rsid w:val="00520029"/>
    <w:rsid w:val="00520F63"/>
    <w:rsid w:val="00521C04"/>
    <w:rsid w:val="00521C45"/>
    <w:rsid w:val="00523839"/>
    <w:rsid w:val="0052577D"/>
    <w:rsid w:val="00526D1D"/>
    <w:rsid w:val="005306D4"/>
    <w:rsid w:val="005329BC"/>
    <w:rsid w:val="00532EAC"/>
    <w:rsid w:val="005332AD"/>
    <w:rsid w:val="0053592F"/>
    <w:rsid w:val="00536845"/>
    <w:rsid w:val="00537456"/>
    <w:rsid w:val="0054037C"/>
    <w:rsid w:val="005425F6"/>
    <w:rsid w:val="00544316"/>
    <w:rsid w:val="005448EC"/>
    <w:rsid w:val="005466A0"/>
    <w:rsid w:val="005473B6"/>
    <w:rsid w:val="0055323C"/>
    <w:rsid w:val="00553B84"/>
    <w:rsid w:val="005547B0"/>
    <w:rsid w:val="00556E85"/>
    <w:rsid w:val="005574B9"/>
    <w:rsid w:val="005604B7"/>
    <w:rsid w:val="00560D8D"/>
    <w:rsid w:val="00563A85"/>
    <w:rsid w:val="00565D9D"/>
    <w:rsid w:val="0056605E"/>
    <w:rsid w:val="00566B4B"/>
    <w:rsid w:val="005709C6"/>
    <w:rsid w:val="00574FC6"/>
    <w:rsid w:val="005761F3"/>
    <w:rsid w:val="00576B13"/>
    <w:rsid w:val="0058086E"/>
    <w:rsid w:val="00580B0F"/>
    <w:rsid w:val="0058101C"/>
    <w:rsid w:val="005813C3"/>
    <w:rsid w:val="0058227E"/>
    <w:rsid w:val="00582447"/>
    <w:rsid w:val="00584A17"/>
    <w:rsid w:val="00586890"/>
    <w:rsid w:val="0059142D"/>
    <w:rsid w:val="00591E79"/>
    <w:rsid w:val="00592D74"/>
    <w:rsid w:val="00593809"/>
    <w:rsid w:val="0059578C"/>
    <w:rsid w:val="00595BE2"/>
    <w:rsid w:val="005A710D"/>
    <w:rsid w:val="005B5BAE"/>
    <w:rsid w:val="005B6EDC"/>
    <w:rsid w:val="005C177C"/>
    <w:rsid w:val="005C376B"/>
    <w:rsid w:val="005C51F4"/>
    <w:rsid w:val="005C6264"/>
    <w:rsid w:val="005C7439"/>
    <w:rsid w:val="005C7763"/>
    <w:rsid w:val="005D002C"/>
    <w:rsid w:val="005D1476"/>
    <w:rsid w:val="005D2F54"/>
    <w:rsid w:val="005D39D7"/>
    <w:rsid w:val="005D44AE"/>
    <w:rsid w:val="005D6667"/>
    <w:rsid w:val="005D71E9"/>
    <w:rsid w:val="005E09BF"/>
    <w:rsid w:val="005E17F7"/>
    <w:rsid w:val="005E185B"/>
    <w:rsid w:val="005E1EBE"/>
    <w:rsid w:val="005E2A08"/>
    <w:rsid w:val="005E2BA7"/>
    <w:rsid w:val="005E2C44"/>
    <w:rsid w:val="005E550B"/>
    <w:rsid w:val="005E5FFA"/>
    <w:rsid w:val="005F130C"/>
    <w:rsid w:val="005F51D1"/>
    <w:rsid w:val="005F5CD3"/>
    <w:rsid w:val="005F68BD"/>
    <w:rsid w:val="00600507"/>
    <w:rsid w:val="006026F5"/>
    <w:rsid w:val="00605FD3"/>
    <w:rsid w:val="006066E5"/>
    <w:rsid w:val="00606ED8"/>
    <w:rsid w:val="006076AE"/>
    <w:rsid w:val="00607DC4"/>
    <w:rsid w:val="00610016"/>
    <w:rsid w:val="00610EF9"/>
    <w:rsid w:val="00613F6E"/>
    <w:rsid w:val="00615C4B"/>
    <w:rsid w:val="006203E3"/>
    <w:rsid w:val="00620F83"/>
    <w:rsid w:val="00621188"/>
    <w:rsid w:val="00621C5A"/>
    <w:rsid w:val="00623691"/>
    <w:rsid w:val="0062386E"/>
    <w:rsid w:val="006244B3"/>
    <w:rsid w:val="00624B69"/>
    <w:rsid w:val="006257ED"/>
    <w:rsid w:val="00630E9F"/>
    <w:rsid w:val="0063150D"/>
    <w:rsid w:val="00631D11"/>
    <w:rsid w:val="00631F0E"/>
    <w:rsid w:val="006343FB"/>
    <w:rsid w:val="006359FD"/>
    <w:rsid w:val="00635D1B"/>
    <w:rsid w:val="0063650A"/>
    <w:rsid w:val="0063663C"/>
    <w:rsid w:val="00644906"/>
    <w:rsid w:val="006456F7"/>
    <w:rsid w:val="00651071"/>
    <w:rsid w:val="006531D7"/>
    <w:rsid w:val="00653A32"/>
    <w:rsid w:val="00655CAF"/>
    <w:rsid w:val="00663219"/>
    <w:rsid w:val="00663F3F"/>
    <w:rsid w:val="0066648C"/>
    <w:rsid w:val="006676FC"/>
    <w:rsid w:val="00671170"/>
    <w:rsid w:val="006726F5"/>
    <w:rsid w:val="00672B36"/>
    <w:rsid w:val="00680E62"/>
    <w:rsid w:val="0068241A"/>
    <w:rsid w:val="00687261"/>
    <w:rsid w:val="00691BDA"/>
    <w:rsid w:val="00693AF7"/>
    <w:rsid w:val="00695808"/>
    <w:rsid w:val="00695E10"/>
    <w:rsid w:val="00696106"/>
    <w:rsid w:val="006A0456"/>
    <w:rsid w:val="006A08FF"/>
    <w:rsid w:val="006A1541"/>
    <w:rsid w:val="006A5159"/>
    <w:rsid w:val="006B1625"/>
    <w:rsid w:val="006B201A"/>
    <w:rsid w:val="006B228C"/>
    <w:rsid w:val="006B3EAD"/>
    <w:rsid w:val="006B46FB"/>
    <w:rsid w:val="006B4A3C"/>
    <w:rsid w:val="006B79D9"/>
    <w:rsid w:val="006B7B68"/>
    <w:rsid w:val="006C02C8"/>
    <w:rsid w:val="006C1658"/>
    <w:rsid w:val="006C3291"/>
    <w:rsid w:val="006C32BD"/>
    <w:rsid w:val="006C45B7"/>
    <w:rsid w:val="006C5D65"/>
    <w:rsid w:val="006C5E11"/>
    <w:rsid w:val="006C6075"/>
    <w:rsid w:val="006C66A0"/>
    <w:rsid w:val="006D06D6"/>
    <w:rsid w:val="006D3A86"/>
    <w:rsid w:val="006D3C52"/>
    <w:rsid w:val="006D515E"/>
    <w:rsid w:val="006D5193"/>
    <w:rsid w:val="006D628F"/>
    <w:rsid w:val="006D7FDE"/>
    <w:rsid w:val="006E1D2C"/>
    <w:rsid w:val="006E2199"/>
    <w:rsid w:val="006E21FB"/>
    <w:rsid w:val="006E36FA"/>
    <w:rsid w:val="006E387D"/>
    <w:rsid w:val="006E61E8"/>
    <w:rsid w:val="006F2566"/>
    <w:rsid w:val="006F25DD"/>
    <w:rsid w:val="006F2BD3"/>
    <w:rsid w:val="006F7787"/>
    <w:rsid w:val="007008C4"/>
    <w:rsid w:val="007023F7"/>
    <w:rsid w:val="00703215"/>
    <w:rsid w:val="0070639B"/>
    <w:rsid w:val="007078F9"/>
    <w:rsid w:val="007134D4"/>
    <w:rsid w:val="00713BF4"/>
    <w:rsid w:val="00715126"/>
    <w:rsid w:val="007163EB"/>
    <w:rsid w:val="007173F5"/>
    <w:rsid w:val="00721349"/>
    <w:rsid w:val="00723820"/>
    <w:rsid w:val="00724D2C"/>
    <w:rsid w:val="00725257"/>
    <w:rsid w:val="00727D93"/>
    <w:rsid w:val="0073497B"/>
    <w:rsid w:val="00735378"/>
    <w:rsid w:val="00735542"/>
    <w:rsid w:val="007357D7"/>
    <w:rsid w:val="00737FB5"/>
    <w:rsid w:val="00740C0E"/>
    <w:rsid w:val="0074242C"/>
    <w:rsid w:val="007451E5"/>
    <w:rsid w:val="00745863"/>
    <w:rsid w:val="00750510"/>
    <w:rsid w:val="0075052C"/>
    <w:rsid w:val="00750EEB"/>
    <w:rsid w:val="00751419"/>
    <w:rsid w:val="007542BA"/>
    <w:rsid w:val="00757A5C"/>
    <w:rsid w:val="007633AC"/>
    <w:rsid w:val="00764730"/>
    <w:rsid w:val="00765914"/>
    <w:rsid w:val="00770B99"/>
    <w:rsid w:val="007722D8"/>
    <w:rsid w:val="00773875"/>
    <w:rsid w:val="00773A1F"/>
    <w:rsid w:val="0077402E"/>
    <w:rsid w:val="00775549"/>
    <w:rsid w:val="00775AC2"/>
    <w:rsid w:val="00776793"/>
    <w:rsid w:val="00777911"/>
    <w:rsid w:val="0078134D"/>
    <w:rsid w:val="007842EB"/>
    <w:rsid w:val="00784A8D"/>
    <w:rsid w:val="00784F20"/>
    <w:rsid w:val="00784F38"/>
    <w:rsid w:val="007858AD"/>
    <w:rsid w:val="007862EF"/>
    <w:rsid w:val="00786B4C"/>
    <w:rsid w:val="00786DCF"/>
    <w:rsid w:val="007908A7"/>
    <w:rsid w:val="00791946"/>
    <w:rsid w:val="00792342"/>
    <w:rsid w:val="00792B03"/>
    <w:rsid w:val="00794695"/>
    <w:rsid w:val="00794D06"/>
    <w:rsid w:val="007A3BF3"/>
    <w:rsid w:val="007A43FF"/>
    <w:rsid w:val="007A4604"/>
    <w:rsid w:val="007A5A90"/>
    <w:rsid w:val="007A6D13"/>
    <w:rsid w:val="007B043A"/>
    <w:rsid w:val="007B2784"/>
    <w:rsid w:val="007B2F16"/>
    <w:rsid w:val="007B3A57"/>
    <w:rsid w:val="007B512A"/>
    <w:rsid w:val="007B58DF"/>
    <w:rsid w:val="007B73F0"/>
    <w:rsid w:val="007C0C3F"/>
    <w:rsid w:val="007C0DD9"/>
    <w:rsid w:val="007C1B98"/>
    <w:rsid w:val="007C2097"/>
    <w:rsid w:val="007C25ED"/>
    <w:rsid w:val="007C31BC"/>
    <w:rsid w:val="007C6D57"/>
    <w:rsid w:val="007D056F"/>
    <w:rsid w:val="007D1CC3"/>
    <w:rsid w:val="007D448F"/>
    <w:rsid w:val="007D5F97"/>
    <w:rsid w:val="007D6A07"/>
    <w:rsid w:val="007D7AEF"/>
    <w:rsid w:val="007E0896"/>
    <w:rsid w:val="007E0F20"/>
    <w:rsid w:val="007E1F52"/>
    <w:rsid w:val="007E227A"/>
    <w:rsid w:val="007E2283"/>
    <w:rsid w:val="007E3A0B"/>
    <w:rsid w:val="007E7B5C"/>
    <w:rsid w:val="007E7D15"/>
    <w:rsid w:val="007F76FF"/>
    <w:rsid w:val="007F7A61"/>
    <w:rsid w:val="008030DC"/>
    <w:rsid w:val="00803237"/>
    <w:rsid w:val="008044B1"/>
    <w:rsid w:val="008144B0"/>
    <w:rsid w:val="00815399"/>
    <w:rsid w:val="00820300"/>
    <w:rsid w:val="00823D73"/>
    <w:rsid w:val="00826087"/>
    <w:rsid w:val="008279FA"/>
    <w:rsid w:val="0083019A"/>
    <w:rsid w:val="00831B28"/>
    <w:rsid w:val="00836F34"/>
    <w:rsid w:val="00840A4F"/>
    <w:rsid w:val="00840E32"/>
    <w:rsid w:val="0084113A"/>
    <w:rsid w:val="008412D3"/>
    <w:rsid w:val="00842E8F"/>
    <w:rsid w:val="0084791A"/>
    <w:rsid w:val="00847D43"/>
    <w:rsid w:val="00850693"/>
    <w:rsid w:val="00850AEB"/>
    <w:rsid w:val="008538F3"/>
    <w:rsid w:val="00853DE8"/>
    <w:rsid w:val="0085495B"/>
    <w:rsid w:val="00855D48"/>
    <w:rsid w:val="008566D8"/>
    <w:rsid w:val="00862670"/>
    <w:rsid w:val="008626E7"/>
    <w:rsid w:val="00863EDE"/>
    <w:rsid w:val="00863FF7"/>
    <w:rsid w:val="0086531D"/>
    <w:rsid w:val="00870EE7"/>
    <w:rsid w:val="00871B0E"/>
    <w:rsid w:val="0087292C"/>
    <w:rsid w:val="0087586C"/>
    <w:rsid w:val="00876015"/>
    <w:rsid w:val="008812B6"/>
    <w:rsid w:val="00882FFA"/>
    <w:rsid w:val="00883D4C"/>
    <w:rsid w:val="0088551B"/>
    <w:rsid w:val="008862D8"/>
    <w:rsid w:val="00892B1E"/>
    <w:rsid w:val="00892CA1"/>
    <w:rsid w:val="008935AE"/>
    <w:rsid w:val="008946A1"/>
    <w:rsid w:val="00896522"/>
    <w:rsid w:val="00897248"/>
    <w:rsid w:val="008979E0"/>
    <w:rsid w:val="008A4EA1"/>
    <w:rsid w:val="008A7D05"/>
    <w:rsid w:val="008B1017"/>
    <w:rsid w:val="008B17A2"/>
    <w:rsid w:val="008B2710"/>
    <w:rsid w:val="008B40B7"/>
    <w:rsid w:val="008B603F"/>
    <w:rsid w:val="008C0D1F"/>
    <w:rsid w:val="008C0F38"/>
    <w:rsid w:val="008C19F2"/>
    <w:rsid w:val="008C64C5"/>
    <w:rsid w:val="008C75BF"/>
    <w:rsid w:val="008D1F87"/>
    <w:rsid w:val="008D4D08"/>
    <w:rsid w:val="008D60C7"/>
    <w:rsid w:val="008D74F1"/>
    <w:rsid w:val="008E224A"/>
    <w:rsid w:val="008E3A46"/>
    <w:rsid w:val="008E44E9"/>
    <w:rsid w:val="008E4E11"/>
    <w:rsid w:val="008E5728"/>
    <w:rsid w:val="008E78D4"/>
    <w:rsid w:val="008F01EC"/>
    <w:rsid w:val="008F03E5"/>
    <w:rsid w:val="008F17E1"/>
    <w:rsid w:val="008F216A"/>
    <w:rsid w:val="008F686C"/>
    <w:rsid w:val="0090050D"/>
    <w:rsid w:val="00900FDD"/>
    <w:rsid w:val="00902A04"/>
    <w:rsid w:val="00902D18"/>
    <w:rsid w:val="00903A99"/>
    <w:rsid w:val="00903FF1"/>
    <w:rsid w:val="009059D5"/>
    <w:rsid w:val="00905AEC"/>
    <w:rsid w:val="00905F45"/>
    <w:rsid w:val="00907940"/>
    <w:rsid w:val="0091000D"/>
    <w:rsid w:val="00910B19"/>
    <w:rsid w:val="00911786"/>
    <w:rsid w:val="009137ED"/>
    <w:rsid w:val="0091521E"/>
    <w:rsid w:val="009167A4"/>
    <w:rsid w:val="00916954"/>
    <w:rsid w:val="00921275"/>
    <w:rsid w:val="00923DF3"/>
    <w:rsid w:val="00924D3A"/>
    <w:rsid w:val="009278DD"/>
    <w:rsid w:val="00927E2D"/>
    <w:rsid w:val="009342C9"/>
    <w:rsid w:val="00935CE2"/>
    <w:rsid w:val="00937FDC"/>
    <w:rsid w:val="00941655"/>
    <w:rsid w:val="0094236E"/>
    <w:rsid w:val="009430FC"/>
    <w:rsid w:val="00943121"/>
    <w:rsid w:val="0094444A"/>
    <w:rsid w:val="00944DF0"/>
    <w:rsid w:val="0094500D"/>
    <w:rsid w:val="00945C82"/>
    <w:rsid w:val="009469D9"/>
    <w:rsid w:val="00947A10"/>
    <w:rsid w:val="0095079A"/>
    <w:rsid w:val="00952705"/>
    <w:rsid w:val="00954135"/>
    <w:rsid w:val="00963F67"/>
    <w:rsid w:val="009655BD"/>
    <w:rsid w:val="009655DC"/>
    <w:rsid w:val="00965781"/>
    <w:rsid w:val="0097049F"/>
    <w:rsid w:val="00971453"/>
    <w:rsid w:val="009716C4"/>
    <w:rsid w:val="0097239D"/>
    <w:rsid w:val="00973FE6"/>
    <w:rsid w:val="00974046"/>
    <w:rsid w:val="00974E95"/>
    <w:rsid w:val="009759CA"/>
    <w:rsid w:val="00976DC0"/>
    <w:rsid w:val="009777D9"/>
    <w:rsid w:val="00982270"/>
    <w:rsid w:val="00982753"/>
    <w:rsid w:val="00982DA1"/>
    <w:rsid w:val="00982EFC"/>
    <w:rsid w:val="00984D5E"/>
    <w:rsid w:val="00986D92"/>
    <w:rsid w:val="00990E26"/>
    <w:rsid w:val="00991B88"/>
    <w:rsid w:val="00991CD0"/>
    <w:rsid w:val="00992403"/>
    <w:rsid w:val="00992578"/>
    <w:rsid w:val="00992E48"/>
    <w:rsid w:val="009942D7"/>
    <w:rsid w:val="00996926"/>
    <w:rsid w:val="009A00F6"/>
    <w:rsid w:val="009A07ED"/>
    <w:rsid w:val="009A231B"/>
    <w:rsid w:val="009A4F10"/>
    <w:rsid w:val="009A5298"/>
    <w:rsid w:val="009A579D"/>
    <w:rsid w:val="009A69B2"/>
    <w:rsid w:val="009A6A5B"/>
    <w:rsid w:val="009B1F35"/>
    <w:rsid w:val="009B26EA"/>
    <w:rsid w:val="009B2B62"/>
    <w:rsid w:val="009B67DF"/>
    <w:rsid w:val="009B76F9"/>
    <w:rsid w:val="009C0624"/>
    <w:rsid w:val="009C109A"/>
    <w:rsid w:val="009C4BA9"/>
    <w:rsid w:val="009C6C73"/>
    <w:rsid w:val="009C7805"/>
    <w:rsid w:val="009D08BC"/>
    <w:rsid w:val="009D1AFF"/>
    <w:rsid w:val="009D2071"/>
    <w:rsid w:val="009D3117"/>
    <w:rsid w:val="009D33F5"/>
    <w:rsid w:val="009D46A4"/>
    <w:rsid w:val="009D4D61"/>
    <w:rsid w:val="009D5273"/>
    <w:rsid w:val="009D5840"/>
    <w:rsid w:val="009D6ADA"/>
    <w:rsid w:val="009D6FA2"/>
    <w:rsid w:val="009D7AED"/>
    <w:rsid w:val="009E3297"/>
    <w:rsid w:val="009E489B"/>
    <w:rsid w:val="009E4E33"/>
    <w:rsid w:val="009E6940"/>
    <w:rsid w:val="009E765F"/>
    <w:rsid w:val="009F07C5"/>
    <w:rsid w:val="009F0F59"/>
    <w:rsid w:val="009F1A09"/>
    <w:rsid w:val="009F1B41"/>
    <w:rsid w:val="009F283C"/>
    <w:rsid w:val="009F4C7E"/>
    <w:rsid w:val="009F528F"/>
    <w:rsid w:val="009F734F"/>
    <w:rsid w:val="009F76EA"/>
    <w:rsid w:val="00A02C9E"/>
    <w:rsid w:val="00A02D1D"/>
    <w:rsid w:val="00A03E15"/>
    <w:rsid w:val="00A07425"/>
    <w:rsid w:val="00A07EC2"/>
    <w:rsid w:val="00A10B6A"/>
    <w:rsid w:val="00A13040"/>
    <w:rsid w:val="00A14688"/>
    <w:rsid w:val="00A155DE"/>
    <w:rsid w:val="00A162AB"/>
    <w:rsid w:val="00A220B4"/>
    <w:rsid w:val="00A23B68"/>
    <w:rsid w:val="00A246B6"/>
    <w:rsid w:val="00A254B7"/>
    <w:rsid w:val="00A26E86"/>
    <w:rsid w:val="00A30CD9"/>
    <w:rsid w:val="00A30FF3"/>
    <w:rsid w:val="00A3713D"/>
    <w:rsid w:val="00A371C1"/>
    <w:rsid w:val="00A37B50"/>
    <w:rsid w:val="00A4163A"/>
    <w:rsid w:val="00A426EA"/>
    <w:rsid w:val="00A439A7"/>
    <w:rsid w:val="00A43F69"/>
    <w:rsid w:val="00A442DF"/>
    <w:rsid w:val="00A44F12"/>
    <w:rsid w:val="00A4638A"/>
    <w:rsid w:val="00A4669D"/>
    <w:rsid w:val="00A47E70"/>
    <w:rsid w:val="00A519FC"/>
    <w:rsid w:val="00A56A78"/>
    <w:rsid w:val="00A60CF9"/>
    <w:rsid w:val="00A61862"/>
    <w:rsid w:val="00A61E6F"/>
    <w:rsid w:val="00A659A8"/>
    <w:rsid w:val="00A71951"/>
    <w:rsid w:val="00A71B01"/>
    <w:rsid w:val="00A71DFB"/>
    <w:rsid w:val="00A746E5"/>
    <w:rsid w:val="00A7471D"/>
    <w:rsid w:val="00A74B12"/>
    <w:rsid w:val="00A74B89"/>
    <w:rsid w:val="00A7671C"/>
    <w:rsid w:val="00A8071E"/>
    <w:rsid w:val="00A82554"/>
    <w:rsid w:val="00A848F4"/>
    <w:rsid w:val="00A86759"/>
    <w:rsid w:val="00A962A2"/>
    <w:rsid w:val="00A969A8"/>
    <w:rsid w:val="00A97441"/>
    <w:rsid w:val="00A9795E"/>
    <w:rsid w:val="00A97C5F"/>
    <w:rsid w:val="00AA092D"/>
    <w:rsid w:val="00AA26B3"/>
    <w:rsid w:val="00AA2EF1"/>
    <w:rsid w:val="00AB1870"/>
    <w:rsid w:val="00AB3BAA"/>
    <w:rsid w:val="00AB4714"/>
    <w:rsid w:val="00AC0765"/>
    <w:rsid w:val="00AC1488"/>
    <w:rsid w:val="00AC2CE5"/>
    <w:rsid w:val="00AC4925"/>
    <w:rsid w:val="00AC4AAF"/>
    <w:rsid w:val="00AC6D62"/>
    <w:rsid w:val="00AC7EF2"/>
    <w:rsid w:val="00AD1CD8"/>
    <w:rsid w:val="00AD786D"/>
    <w:rsid w:val="00AD7A3D"/>
    <w:rsid w:val="00AE00EF"/>
    <w:rsid w:val="00AE39E2"/>
    <w:rsid w:val="00AE4337"/>
    <w:rsid w:val="00AF0D7D"/>
    <w:rsid w:val="00AF1629"/>
    <w:rsid w:val="00AF1661"/>
    <w:rsid w:val="00AF38C8"/>
    <w:rsid w:val="00AF495D"/>
    <w:rsid w:val="00AF6C2E"/>
    <w:rsid w:val="00AF7A9F"/>
    <w:rsid w:val="00B01064"/>
    <w:rsid w:val="00B02944"/>
    <w:rsid w:val="00B04572"/>
    <w:rsid w:val="00B05CE0"/>
    <w:rsid w:val="00B06115"/>
    <w:rsid w:val="00B062BC"/>
    <w:rsid w:val="00B149BB"/>
    <w:rsid w:val="00B14EE0"/>
    <w:rsid w:val="00B15C9D"/>
    <w:rsid w:val="00B216CC"/>
    <w:rsid w:val="00B258BB"/>
    <w:rsid w:val="00B2692C"/>
    <w:rsid w:val="00B30908"/>
    <w:rsid w:val="00B31E98"/>
    <w:rsid w:val="00B322F8"/>
    <w:rsid w:val="00B3461B"/>
    <w:rsid w:val="00B354E4"/>
    <w:rsid w:val="00B35A42"/>
    <w:rsid w:val="00B36126"/>
    <w:rsid w:val="00B36BA6"/>
    <w:rsid w:val="00B37ED9"/>
    <w:rsid w:val="00B4359F"/>
    <w:rsid w:val="00B45A17"/>
    <w:rsid w:val="00B45E14"/>
    <w:rsid w:val="00B45E72"/>
    <w:rsid w:val="00B4778F"/>
    <w:rsid w:val="00B50098"/>
    <w:rsid w:val="00B51418"/>
    <w:rsid w:val="00B53B70"/>
    <w:rsid w:val="00B56580"/>
    <w:rsid w:val="00B61B89"/>
    <w:rsid w:val="00B62709"/>
    <w:rsid w:val="00B63F2E"/>
    <w:rsid w:val="00B65E83"/>
    <w:rsid w:val="00B6603E"/>
    <w:rsid w:val="00B67B97"/>
    <w:rsid w:val="00B67FCD"/>
    <w:rsid w:val="00B70F87"/>
    <w:rsid w:val="00B71F16"/>
    <w:rsid w:val="00B728F3"/>
    <w:rsid w:val="00B7359D"/>
    <w:rsid w:val="00B75E6F"/>
    <w:rsid w:val="00B815C7"/>
    <w:rsid w:val="00B8537B"/>
    <w:rsid w:val="00B87B8B"/>
    <w:rsid w:val="00B9074A"/>
    <w:rsid w:val="00B968C8"/>
    <w:rsid w:val="00B96A77"/>
    <w:rsid w:val="00B97C1B"/>
    <w:rsid w:val="00BA0791"/>
    <w:rsid w:val="00BA0ACA"/>
    <w:rsid w:val="00BA2E8F"/>
    <w:rsid w:val="00BA3EC5"/>
    <w:rsid w:val="00BA6643"/>
    <w:rsid w:val="00BA6720"/>
    <w:rsid w:val="00BA6F03"/>
    <w:rsid w:val="00BA715C"/>
    <w:rsid w:val="00BA7AD4"/>
    <w:rsid w:val="00BB15B4"/>
    <w:rsid w:val="00BB35B3"/>
    <w:rsid w:val="00BB3B9C"/>
    <w:rsid w:val="00BB4D42"/>
    <w:rsid w:val="00BB5DFC"/>
    <w:rsid w:val="00BB638E"/>
    <w:rsid w:val="00BB671A"/>
    <w:rsid w:val="00BC05AE"/>
    <w:rsid w:val="00BC0669"/>
    <w:rsid w:val="00BC0F41"/>
    <w:rsid w:val="00BC2F8C"/>
    <w:rsid w:val="00BC4978"/>
    <w:rsid w:val="00BC5D01"/>
    <w:rsid w:val="00BD035E"/>
    <w:rsid w:val="00BD279D"/>
    <w:rsid w:val="00BD6670"/>
    <w:rsid w:val="00BD6BB8"/>
    <w:rsid w:val="00BD762D"/>
    <w:rsid w:val="00BE00BB"/>
    <w:rsid w:val="00BE465E"/>
    <w:rsid w:val="00BE5BE7"/>
    <w:rsid w:val="00BE610A"/>
    <w:rsid w:val="00BE787A"/>
    <w:rsid w:val="00BF7D87"/>
    <w:rsid w:val="00C00726"/>
    <w:rsid w:val="00C007B5"/>
    <w:rsid w:val="00C00A37"/>
    <w:rsid w:val="00C02059"/>
    <w:rsid w:val="00C03B42"/>
    <w:rsid w:val="00C04273"/>
    <w:rsid w:val="00C059A2"/>
    <w:rsid w:val="00C072EE"/>
    <w:rsid w:val="00C07327"/>
    <w:rsid w:val="00C107DF"/>
    <w:rsid w:val="00C1178E"/>
    <w:rsid w:val="00C12C76"/>
    <w:rsid w:val="00C13181"/>
    <w:rsid w:val="00C14DD6"/>
    <w:rsid w:val="00C156C3"/>
    <w:rsid w:val="00C165F1"/>
    <w:rsid w:val="00C16FC8"/>
    <w:rsid w:val="00C20F0B"/>
    <w:rsid w:val="00C2255E"/>
    <w:rsid w:val="00C239DE"/>
    <w:rsid w:val="00C252DF"/>
    <w:rsid w:val="00C25A98"/>
    <w:rsid w:val="00C26407"/>
    <w:rsid w:val="00C34308"/>
    <w:rsid w:val="00C4335B"/>
    <w:rsid w:val="00C45386"/>
    <w:rsid w:val="00C46112"/>
    <w:rsid w:val="00C503C5"/>
    <w:rsid w:val="00C612E5"/>
    <w:rsid w:val="00C6385D"/>
    <w:rsid w:val="00C64B8A"/>
    <w:rsid w:val="00C65152"/>
    <w:rsid w:val="00C65FD4"/>
    <w:rsid w:val="00C66676"/>
    <w:rsid w:val="00C70BBA"/>
    <w:rsid w:val="00C722CE"/>
    <w:rsid w:val="00C727EC"/>
    <w:rsid w:val="00C72979"/>
    <w:rsid w:val="00C7569E"/>
    <w:rsid w:val="00C76443"/>
    <w:rsid w:val="00C80251"/>
    <w:rsid w:val="00C83596"/>
    <w:rsid w:val="00C842B3"/>
    <w:rsid w:val="00C8455E"/>
    <w:rsid w:val="00C846AF"/>
    <w:rsid w:val="00C85A9B"/>
    <w:rsid w:val="00C8697A"/>
    <w:rsid w:val="00C87282"/>
    <w:rsid w:val="00C87692"/>
    <w:rsid w:val="00C935AA"/>
    <w:rsid w:val="00C95985"/>
    <w:rsid w:val="00C95C57"/>
    <w:rsid w:val="00C96292"/>
    <w:rsid w:val="00C978E8"/>
    <w:rsid w:val="00CA571C"/>
    <w:rsid w:val="00CA5E45"/>
    <w:rsid w:val="00CA7C21"/>
    <w:rsid w:val="00CC0A1E"/>
    <w:rsid w:val="00CC3DDF"/>
    <w:rsid w:val="00CC5026"/>
    <w:rsid w:val="00CC6296"/>
    <w:rsid w:val="00CC7224"/>
    <w:rsid w:val="00CC7471"/>
    <w:rsid w:val="00CD027C"/>
    <w:rsid w:val="00CD31F1"/>
    <w:rsid w:val="00CD6000"/>
    <w:rsid w:val="00CD7EF2"/>
    <w:rsid w:val="00CE2891"/>
    <w:rsid w:val="00CE4690"/>
    <w:rsid w:val="00CE7E2D"/>
    <w:rsid w:val="00CF075F"/>
    <w:rsid w:val="00CF0801"/>
    <w:rsid w:val="00CF1206"/>
    <w:rsid w:val="00D01201"/>
    <w:rsid w:val="00D01589"/>
    <w:rsid w:val="00D03F9A"/>
    <w:rsid w:val="00D04DB8"/>
    <w:rsid w:val="00D05B52"/>
    <w:rsid w:val="00D06BD9"/>
    <w:rsid w:val="00D13093"/>
    <w:rsid w:val="00D133E1"/>
    <w:rsid w:val="00D13F31"/>
    <w:rsid w:val="00D16452"/>
    <w:rsid w:val="00D17B5E"/>
    <w:rsid w:val="00D23747"/>
    <w:rsid w:val="00D23B44"/>
    <w:rsid w:val="00D25792"/>
    <w:rsid w:val="00D26208"/>
    <w:rsid w:val="00D26DEB"/>
    <w:rsid w:val="00D27721"/>
    <w:rsid w:val="00D27F9E"/>
    <w:rsid w:val="00D316AB"/>
    <w:rsid w:val="00D33427"/>
    <w:rsid w:val="00D33F87"/>
    <w:rsid w:val="00D36F00"/>
    <w:rsid w:val="00D37271"/>
    <w:rsid w:val="00D40CCB"/>
    <w:rsid w:val="00D41FC4"/>
    <w:rsid w:val="00D50100"/>
    <w:rsid w:val="00D52860"/>
    <w:rsid w:val="00D52E9E"/>
    <w:rsid w:val="00D52ED2"/>
    <w:rsid w:val="00D53D04"/>
    <w:rsid w:val="00D55F2D"/>
    <w:rsid w:val="00D61515"/>
    <w:rsid w:val="00D62004"/>
    <w:rsid w:val="00D637A7"/>
    <w:rsid w:val="00D63DC3"/>
    <w:rsid w:val="00D6405C"/>
    <w:rsid w:val="00D668E5"/>
    <w:rsid w:val="00D706E0"/>
    <w:rsid w:val="00D70916"/>
    <w:rsid w:val="00D711E0"/>
    <w:rsid w:val="00D71FE2"/>
    <w:rsid w:val="00D807E6"/>
    <w:rsid w:val="00D80E32"/>
    <w:rsid w:val="00D80F9C"/>
    <w:rsid w:val="00D84404"/>
    <w:rsid w:val="00D85B0F"/>
    <w:rsid w:val="00D85B9C"/>
    <w:rsid w:val="00D9131A"/>
    <w:rsid w:val="00D916E8"/>
    <w:rsid w:val="00D94620"/>
    <w:rsid w:val="00D96475"/>
    <w:rsid w:val="00DA1914"/>
    <w:rsid w:val="00DA1A1E"/>
    <w:rsid w:val="00DA2F53"/>
    <w:rsid w:val="00DA309C"/>
    <w:rsid w:val="00DA3359"/>
    <w:rsid w:val="00DA387D"/>
    <w:rsid w:val="00DA4046"/>
    <w:rsid w:val="00DA4818"/>
    <w:rsid w:val="00DA7BEB"/>
    <w:rsid w:val="00DB014B"/>
    <w:rsid w:val="00DB0546"/>
    <w:rsid w:val="00DB10A4"/>
    <w:rsid w:val="00DB14BC"/>
    <w:rsid w:val="00DB1B16"/>
    <w:rsid w:val="00DB2C98"/>
    <w:rsid w:val="00DB4D69"/>
    <w:rsid w:val="00DB5E8F"/>
    <w:rsid w:val="00DB6E7A"/>
    <w:rsid w:val="00DB7187"/>
    <w:rsid w:val="00DB7329"/>
    <w:rsid w:val="00DC0D37"/>
    <w:rsid w:val="00DC2B56"/>
    <w:rsid w:val="00DC331E"/>
    <w:rsid w:val="00DC4744"/>
    <w:rsid w:val="00DC6E3D"/>
    <w:rsid w:val="00DC740E"/>
    <w:rsid w:val="00DD447F"/>
    <w:rsid w:val="00DD63F0"/>
    <w:rsid w:val="00DD7662"/>
    <w:rsid w:val="00DE17B1"/>
    <w:rsid w:val="00DE1C11"/>
    <w:rsid w:val="00DE30C2"/>
    <w:rsid w:val="00DE34AC"/>
    <w:rsid w:val="00DE34CF"/>
    <w:rsid w:val="00DE3C1E"/>
    <w:rsid w:val="00DE54E4"/>
    <w:rsid w:val="00DF357C"/>
    <w:rsid w:val="00DF6C96"/>
    <w:rsid w:val="00DF6EE5"/>
    <w:rsid w:val="00DF7B02"/>
    <w:rsid w:val="00E02776"/>
    <w:rsid w:val="00E04267"/>
    <w:rsid w:val="00E04C58"/>
    <w:rsid w:val="00E05889"/>
    <w:rsid w:val="00E05D02"/>
    <w:rsid w:val="00E05FF6"/>
    <w:rsid w:val="00E0609E"/>
    <w:rsid w:val="00E067E8"/>
    <w:rsid w:val="00E12586"/>
    <w:rsid w:val="00E2252B"/>
    <w:rsid w:val="00E23030"/>
    <w:rsid w:val="00E24BFE"/>
    <w:rsid w:val="00E263E8"/>
    <w:rsid w:val="00E26444"/>
    <w:rsid w:val="00E3438A"/>
    <w:rsid w:val="00E34880"/>
    <w:rsid w:val="00E36CEE"/>
    <w:rsid w:val="00E42588"/>
    <w:rsid w:val="00E4396A"/>
    <w:rsid w:val="00E461E3"/>
    <w:rsid w:val="00E536D9"/>
    <w:rsid w:val="00E53758"/>
    <w:rsid w:val="00E538E8"/>
    <w:rsid w:val="00E60A78"/>
    <w:rsid w:val="00E60E7E"/>
    <w:rsid w:val="00E61561"/>
    <w:rsid w:val="00E65E58"/>
    <w:rsid w:val="00E6606F"/>
    <w:rsid w:val="00E721CD"/>
    <w:rsid w:val="00E72621"/>
    <w:rsid w:val="00E74951"/>
    <w:rsid w:val="00E758D1"/>
    <w:rsid w:val="00E76AF1"/>
    <w:rsid w:val="00E76D03"/>
    <w:rsid w:val="00E77781"/>
    <w:rsid w:val="00E8040B"/>
    <w:rsid w:val="00E80650"/>
    <w:rsid w:val="00E8091B"/>
    <w:rsid w:val="00E80A0A"/>
    <w:rsid w:val="00E82259"/>
    <w:rsid w:val="00E82885"/>
    <w:rsid w:val="00E84611"/>
    <w:rsid w:val="00E85234"/>
    <w:rsid w:val="00E86268"/>
    <w:rsid w:val="00E86D70"/>
    <w:rsid w:val="00E9083D"/>
    <w:rsid w:val="00E90B5D"/>
    <w:rsid w:val="00E92E75"/>
    <w:rsid w:val="00E93DAC"/>
    <w:rsid w:val="00E93E6C"/>
    <w:rsid w:val="00E959CF"/>
    <w:rsid w:val="00E95F1A"/>
    <w:rsid w:val="00EA1103"/>
    <w:rsid w:val="00EA1F67"/>
    <w:rsid w:val="00EA4A89"/>
    <w:rsid w:val="00EA741D"/>
    <w:rsid w:val="00EA7913"/>
    <w:rsid w:val="00EA79AD"/>
    <w:rsid w:val="00EB1291"/>
    <w:rsid w:val="00EB236C"/>
    <w:rsid w:val="00EB3F10"/>
    <w:rsid w:val="00EB7310"/>
    <w:rsid w:val="00EB75B0"/>
    <w:rsid w:val="00EB78CF"/>
    <w:rsid w:val="00EC063B"/>
    <w:rsid w:val="00EC259D"/>
    <w:rsid w:val="00EC3DEE"/>
    <w:rsid w:val="00ED1B38"/>
    <w:rsid w:val="00ED3031"/>
    <w:rsid w:val="00ED33F8"/>
    <w:rsid w:val="00ED3810"/>
    <w:rsid w:val="00ED551F"/>
    <w:rsid w:val="00ED5FC9"/>
    <w:rsid w:val="00ED6563"/>
    <w:rsid w:val="00ED6CE0"/>
    <w:rsid w:val="00ED7643"/>
    <w:rsid w:val="00EE037D"/>
    <w:rsid w:val="00EE11BB"/>
    <w:rsid w:val="00EE2CB8"/>
    <w:rsid w:val="00EE2E26"/>
    <w:rsid w:val="00EE7B9D"/>
    <w:rsid w:val="00EE7D7C"/>
    <w:rsid w:val="00EF0796"/>
    <w:rsid w:val="00EF33B5"/>
    <w:rsid w:val="00EF3E0A"/>
    <w:rsid w:val="00EF7477"/>
    <w:rsid w:val="00F0006D"/>
    <w:rsid w:val="00F05B52"/>
    <w:rsid w:val="00F06425"/>
    <w:rsid w:val="00F06724"/>
    <w:rsid w:val="00F13465"/>
    <w:rsid w:val="00F14DF0"/>
    <w:rsid w:val="00F15D06"/>
    <w:rsid w:val="00F16C04"/>
    <w:rsid w:val="00F205F2"/>
    <w:rsid w:val="00F24B64"/>
    <w:rsid w:val="00F24DF6"/>
    <w:rsid w:val="00F25D98"/>
    <w:rsid w:val="00F26C32"/>
    <w:rsid w:val="00F300FB"/>
    <w:rsid w:val="00F30402"/>
    <w:rsid w:val="00F3161A"/>
    <w:rsid w:val="00F31CFD"/>
    <w:rsid w:val="00F33533"/>
    <w:rsid w:val="00F35543"/>
    <w:rsid w:val="00F35BDE"/>
    <w:rsid w:val="00F3676F"/>
    <w:rsid w:val="00F375B0"/>
    <w:rsid w:val="00F40152"/>
    <w:rsid w:val="00F40A7A"/>
    <w:rsid w:val="00F40EC5"/>
    <w:rsid w:val="00F44A98"/>
    <w:rsid w:val="00F45D25"/>
    <w:rsid w:val="00F506A4"/>
    <w:rsid w:val="00F50E64"/>
    <w:rsid w:val="00F52C05"/>
    <w:rsid w:val="00F52C52"/>
    <w:rsid w:val="00F540EC"/>
    <w:rsid w:val="00F6037A"/>
    <w:rsid w:val="00F618C9"/>
    <w:rsid w:val="00F61A2B"/>
    <w:rsid w:val="00F61ED3"/>
    <w:rsid w:val="00F635C2"/>
    <w:rsid w:val="00F6678C"/>
    <w:rsid w:val="00F67355"/>
    <w:rsid w:val="00F677D7"/>
    <w:rsid w:val="00F67865"/>
    <w:rsid w:val="00F7159C"/>
    <w:rsid w:val="00F742E8"/>
    <w:rsid w:val="00F74A74"/>
    <w:rsid w:val="00F7520D"/>
    <w:rsid w:val="00F75B5D"/>
    <w:rsid w:val="00F8031D"/>
    <w:rsid w:val="00F80B8C"/>
    <w:rsid w:val="00F85297"/>
    <w:rsid w:val="00F85379"/>
    <w:rsid w:val="00F86917"/>
    <w:rsid w:val="00F87EF0"/>
    <w:rsid w:val="00F93A89"/>
    <w:rsid w:val="00F96875"/>
    <w:rsid w:val="00FA02AC"/>
    <w:rsid w:val="00FA101C"/>
    <w:rsid w:val="00FA1E8B"/>
    <w:rsid w:val="00FA7308"/>
    <w:rsid w:val="00FB01F7"/>
    <w:rsid w:val="00FB6386"/>
    <w:rsid w:val="00FC0A28"/>
    <w:rsid w:val="00FC1AB0"/>
    <w:rsid w:val="00FC4B74"/>
    <w:rsid w:val="00FD0177"/>
    <w:rsid w:val="00FD0F4E"/>
    <w:rsid w:val="00FD4A07"/>
    <w:rsid w:val="00FD4F83"/>
    <w:rsid w:val="00FD5670"/>
    <w:rsid w:val="00FD7249"/>
    <w:rsid w:val="00FE0A19"/>
    <w:rsid w:val="00FE0C89"/>
    <w:rsid w:val="00FE4121"/>
    <w:rsid w:val="00FE42D7"/>
    <w:rsid w:val="00FE4511"/>
    <w:rsid w:val="00FE6B3C"/>
    <w:rsid w:val="00FE7C08"/>
    <w:rsid w:val="00FF05A6"/>
    <w:rsid w:val="00FF1D48"/>
    <w:rsid w:val="00FF2A5F"/>
    <w:rsid w:val="00FF364E"/>
    <w:rsid w:val="00FF44CE"/>
    <w:rsid w:val="00FF463B"/>
    <w:rsid w:val="00FF4673"/>
    <w:rsid w:val="00FF4FA4"/>
    <w:rsid w:val="00FF5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5EDE48"/>
  <w15:docId w15:val="{207BBBC4-7F13-491D-AF59-646E4DF10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126"/>
    <w:pPr>
      <w:spacing w:after="180"/>
    </w:pPr>
    <w:rPr>
      <w:rFonts w:ascii="Times New Roman" w:hAnsi="Times New Roman"/>
      <w:lang w:val="en-GB" w:eastAsia="en-US"/>
    </w:rPr>
  </w:style>
  <w:style w:type="paragraph" w:styleId="1">
    <w:name w:val="heading 1"/>
    <w:next w:val="a"/>
    <w:qFormat/>
    <w:rsid w:val="0071512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0"/>
    <w:qFormat/>
    <w:rsid w:val="00715126"/>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0"/>
    <w:qFormat/>
    <w:rsid w:val="0071512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715126"/>
    <w:pPr>
      <w:ind w:left="1418" w:hanging="1418"/>
      <w:outlineLvl w:val="3"/>
    </w:pPr>
    <w:rPr>
      <w:sz w:val="24"/>
    </w:rPr>
  </w:style>
  <w:style w:type="paragraph" w:styleId="5">
    <w:name w:val="heading 5"/>
    <w:aliases w:val="H5,h5,Head5,Heading5,M5,mh2,Module heading 2,heading 8,Numbered Sub-list"/>
    <w:basedOn w:val="4"/>
    <w:next w:val="a"/>
    <w:qFormat/>
    <w:rsid w:val="00715126"/>
    <w:pPr>
      <w:ind w:left="1701" w:hanging="1701"/>
      <w:outlineLvl w:val="4"/>
    </w:pPr>
    <w:rPr>
      <w:sz w:val="22"/>
    </w:rPr>
  </w:style>
  <w:style w:type="paragraph" w:styleId="6">
    <w:name w:val="heading 6"/>
    <w:basedOn w:val="H6"/>
    <w:next w:val="a"/>
    <w:qFormat/>
    <w:rsid w:val="00715126"/>
    <w:pPr>
      <w:outlineLvl w:val="5"/>
    </w:pPr>
  </w:style>
  <w:style w:type="paragraph" w:styleId="7">
    <w:name w:val="heading 7"/>
    <w:basedOn w:val="H6"/>
    <w:next w:val="a"/>
    <w:qFormat/>
    <w:rsid w:val="00715126"/>
    <w:pPr>
      <w:outlineLvl w:val="6"/>
    </w:pPr>
  </w:style>
  <w:style w:type="paragraph" w:styleId="8">
    <w:name w:val="heading 8"/>
    <w:basedOn w:val="1"/>
    <w:next w:val="a"/>
    <w:qFormat/>
    <w:rsid w:val="00715126"/>
    <w:pPr>
      <w:ind w:left="0" w:firstLine="0"/>
      <w:outlineLvl w:val="7"/>
    </w:pPr>
  </w:style>
  <w:style w:type="paragraph" w:styleId="9">
    <w:name w:val="heading 9"/>
    <w:basedOn w:val="8"/>
    <w:next w:val="a"/>
    <w:qFormat/>
    <w:rsid w:val="0071512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15126"/>
    <w:pPr>
      <w:spacing w:before="180"/>
      <w:ind w:left="2693" w:hanging="2693"/>
    </w:pPr>
    <w:rPr>
      <w:b/>
    </w:rPr>
  </w:style>
  <w:style w:type="paragraph" w:styleId="10">
    <w:name w:val="toc 1"/>
    <w:uiPriority w:val="39"/>
    <w:rsid w:val="0071512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715126"/>
    <w:pPr>
      <w:ind w:left="1701" w:hanging="1701"/>
    </w:pPr>
  </w:style>
  <w:style w:type="paragraph" w:styleId="40">
    <w:name w:val="toc 4"/>
    <w:basedOn w:val="31"/>
    <w:uiPriority w:val="39"/>
    <w:rsid w:val="00715126"/>
    <w:pPr>
      <w:ind w:left="1418" w:hanging="1418"/>
    </w:pPr>
  </w:style>
  <w:style w:type="paragraph" w:styleId="31">
    <w:name w:val="toc 3"/>
    <w:basedOn w:val="21"/>
    <w:uiPriority w:val="39"/>
    <w:rsid w:val="00715126"/>
    <w:pPr>
      <w:ind w:left="1134" w:hanging="1134"/>
    </w:pPr>
  </w:style>
  <w:style w:type="paragraph" w:styleId="21">
    <w:name w:val="toc 2"/>
    <w:basedOn w:val="10"/>
    <w:uiPriority w:val="39"/>
    <w:rsid w:val="00715126"/>
    <w:pPr>
      <w:keepNext w:val="0"/>
      <w:spacing w:before="0"/>
      <w:ind w:left="851" w:hanging="851"/>
    </w:pPr>
    <w:rPr>
      <w:sz w:val="20"/>
    </w:rPr>
  </w:style>
  <w:style w:type="paragraph" w:styleId="22">
    <w:name w:val="index 2"/>
    <w:basedOn w:val="11"/>
    <w:semiHidden/>
    <w:rsid w:val="00715126"/>
    <w:pPr>
      <w:ind w:left="284"/>
    </w:pPr>
  </w:style>
  <w:style w:type="paragraph" w:styleId="11">
    <w:name w:val="index 1"/>
    <w:basedOn w:val="a"/>
    <w:semiHidden/>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715126"/>
    <w:pPr>
      <w:outlineLvl w:val="9"/>
    </w:pPr>
  </w:style>
  <w:style w:type="paragraph" w:styleId="23">
    <w:name w:val="List Number 2"/>
    <w:basedOn w:val="a3"/>
    <w:rsid w:val="0071512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5126"/>
    <w:pPr>
      <w:widowControl w:val="0"/>
    </w:pPr>
    <w:rPr>
      <w:rFonts w:ascii="Arial" w:hAnsi="Arial"/>
      <w:b/>
      <w:noProof/>
      <w:sz w:val="18"/>
      <w:lang w:val="en-GB"/>
    </w:rPr>
  </w:style>
  <w:style w:type="character" w:styleId="a6">
    <w:name w:val="footnote reference"/>
    <w:semiHidden/>
    <w:rsid w:val="00715126"/>
    <w:rPr>
      <w:b/>
      <w:position w:val="6"/>
      <w:sz w:val="16"/>
    </w:rPr>
  </w:style>
  <w:style w:type="paragraph" w:styleId="a7">
    <w:name w:val="footnote text"/>
    <w:basedOn w:val="a"/>
    <w:semiHidden/>
    <w:rsid w:val="00715126"/>
    <w:pPr>
      <w:keepLines/>
      <w:spacing w:after="0"/>
      <w:ind w:left="454" w:hanging="454"/>
    </w:pPr>
    <w:rPr>
      <w:sz w:val="16"/>
    </w:rPr>
  </w:style>
  <w:style w:type="paragraph" w:customStyle="1" w:styleId="TAH">
    <w:name w:val="TAH"/>
    <w:basedOn w:val="TAC"/>
    <w:link w:val="TAHChar"/>
    <w:rsid w:val="00715126"/>
    <w:rPr>
      <w:b/>
    </w:rPr>
  </w:style>
  <w:style w:type="paragraph" w:customStyle="1" w:styleId="TAC">
    <w:name w:val="TAC"/>
    <w:basedOn w:val="TAL"/>
    <w:link w:val="TACChar"/>
    <w:rsid w:val="00715126"/>
    <w:pPr>
      <w:jc w:val="center"/>
    </w:pPr>
  </w:style>
  <w:style w:type="paragraph" w:customStyle="1" w:styleId="TF">
    <w:name w:val="TF"/>
    <w:aliases w:val="left"/>
    <w:basedOn w:val="TH"/>
    <w:link w:val="TFZchn"/>
    <w:rsid w:val="00715126"/>
    <w:pPr>
      <w:keepNext w:val="0"/>
      <w:spacing w:before="0" w:after="240"/>
    </w:pPr>
  </w:style>
  <w:style w:type="paragraph" w:customStyle="1" w:styleId="NO">
    <w:name w:val="NO"/>
    <w:basedOn w:val="a"/>
    <w:link w:val="NOZchn"/>
    <w:qFormat/>
    <w:rsid w:val="00715126"/>
    <w:pPr>
      <w:keepLines/>
      <w:ind w:left="1135" w:hanging="851"/>
    </w:pPr>
  </w:style>
  <w:style w:type="paragraph" w:styleId="90">
    <w:name w:val="toc 9"/>
    <w:basedOn w:val="80"/>
    <w:uiPriority w:val="39"/>
    <w:rsid w:val="00715126"/>
    <w:pPr>
      <w:ind w:left="1418" w:hanging="1418"/>
    </w:pPr>
  </w:style>
  <w:style w:type="paragraph" w:customStyle="1" w:styleId="EX">
    <w:name w:val="EX"/>
    <w:basedOn w:val="a"/>
    <w:link w:val="EXChar"/>
    <w:rsid w:val="00715126"/>
    <w:pPr>
      <w:keepLines/>
      <w:ind w:left="1702" w:hanging="1418"/>
    </w:pPr>
  </w:style>
  <w:style w:type="paragraph" w:customStyle="1" w:styleId="FP">
    <w:name w:val="FP"/>
    <w:basedOn w:val="a"/>
    <w:rsid w:val="00715126"/>
    <w:pPr>
      <w:spacing w:after="0"/>
    </w:pPr>
  </w:style>
  <w:style w:type="paragraph" w:customStyle="1" w:styleId="LD">
    <w:name w:val="LD"/>
    <w:rsid w:val="00715126"/>
    <w:pPr>
      <w:keepNext/>
      <w:keepLines/>
      <w:spacing w:line="180" w:lineRule="exact"/>
    </w:pPr>
    <w:rPr>
      <w:rFonts w:ascii="MS LineDraw" w:hAnsi="MS LineDraw"/>
      <w:noProof/>
      <w:lang w:val="en-GB" w:eastAsia="en-US"/>
    </w:rPr>
  </w:style>
  <w:style w:type="paragraph" w:customStyle="1" w:styleId="NW">
    <w:name w:val="NW"/>
    <w:basedOn w:val="NO"/>
    <w:rsid w:val="00715126"/>
    <w:pPr>
      <w:spacing w:after="0"/>
    </w:pPr>
  </w:style>
  <w:style w:type="paragraph" w:customStyle="1" w:styleId="EW">
    <w:name w:val="EW"/>
    <w:basedOn w:val="EX"/>
    <w:rsid w:val="00715126"/>
    <w:pPr>
      <w:spacing w:after="0"/>
    </w:pPr>
  </w:style>
  <w:style w:type="paragraph" w:styleId="60">
    <w:name w:val="toc 6"/>
    <w:basedOn w:val="50"/>
    <w:next w:val="a"/>
    <w:uiPriority w:val="39"/>
    <w:rsid w:val="00715126"/>
    <w:pPr>
      <w:ind w:left="1985" w:hanging="1985"/>
    </w:pPr>
  </w:style>
  <w:style w:type="paragraph" w:styleId="70">
    <w:name w:val="toc 7"/>
    <w:basedOn w:val="60"/>
    <w:next w:val="a"/>
    <w:uiPriority w:val="39"/>
    <w:rsid w:val="00715126"/>
    <w:pPr>
      <w:ind w:left="2268" w:hanging="2268"/>
    </w:pPr>
  </w:style>
  <w:style w:type="paragraph" w:styleId="24">
    <w:name w:val="List Bullet 2"/>
    <w:basedOn w:val="a8"/>
    <w:rsid w:val="00715126"/>
    <w:pPr>
      <w:ind w:left="851"/>
    </w:pPr>
  </w:style>
  <w:style w:type="paragraph" w:styleId="32">
    <w:name w:val="List Bullet 3"/>
    <w:basedOn w:val="24"/>
    <w:rsid w:val="00715126"/>
    <w:pPr>
      <w:ind w:left="1135"/>
    </w:pPr>
  </w:style>
  <w:style w:type="paragraph" w:styleId="a3">
    <w:name w:val="List Number"/>
    <w:basedOn w:val="a9"/>
    <w:rsid w:val="00715126"/>
  </w:style>
  <w:style w:type="paragraph" w:customStyle="1" w:styleId="EQ">
    <w:name w:val="EQ"/>
    <w:basedOn w:val="a"/>
    <w:next w:val="a"/>
    <w:rsid w:val="00715126"/>
    <w:pPr>
      <w:keepLines/>
      <w:tabs>
        <w:tab w:val="center" w:pos="4536"/>
        <w:tab w:val="right" w:pos="9072"/>
      </w:tabs>
    </w:pPr>
    <w:rPr>
      <w:noProof/>
    </w:rPr>
  </w:style>
  <w:style w:type="paragraph" w:customStyle="1" w:styleId="TH">
    <w:name w:val="TH"/>
    <w:basedOn w:val="a"/>
    <w:link w:val="THChar"/>
    <w:rsid w:val="00715126"/>
    <w:pPr>
      <w:keepNext/>
      <w:keepLines/>
      <w:spacing w:before="60"/>
      <w:jc w:val="center"/>
    </w:pPr>
    <w:rPr>
      <w:rFonts w:ascii="Arial" w:hAnsi="Arial"/>
      <w:b/>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15126"/>
    <w:pPr>
      <w:jc w:val="right"/>
    </w:pPr>
  </w:style>
  <w:style w:type="paragraph" w:customStyle="1" w:styleId="H6">
    <w:name w:val="H6"/>
    <w:basedOn w:val="5"/>
    <w:next w:val="a"/>
    <w:link w:val="H6Char"/>
    <w:rsid w:val="00715126"/>
    <w:pPr>
      <w:ind w:left="1985" w:hanging="1985"/>
      <w:outlineLvl w:val="9"/>
    </w:pPr>
    <w:rPr>
      <w:sz w:val="20"/>
    </w:rPr>
  </w:style>
  <w:style w:type="paragraph" w:customStyle="1" w:styleId="TAN">
    <w:name w:val="TAN"/>
    <w:basedOn w:val="TAL"/>
    <w:rsid w:val="00715126"/>
    <w:pPr>
      <w:ind w:left="851" w:hanging="851"/>
    </w:pPr>
  </w:style>
  <w:style w:type="paragraph" w:customStyle="1" w:styleId="TAL">
    <w:name w:val="TAL"/>
    <w:basedOn w:val="a"/>
    <w:link w:val="TALChar"/>
    <w:rsid w:val="00715126"/>
    <w:pPr>
      <w:keepNext/>
      <w:keepLines/>
      <w:spacing w:after="0"/>
    </w:pPr>
    <w:rPr>
      <w:rFonts w:ascii="Arial" w:hAnsi="Arial"/>
      <w:sz w:val="18"/>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15126"/>
    <w:pPr>
      <w:framePr w:wrap="notBeside" w:vAnchor="page" w:hAnchor="margin" w:y="15764"/>
      <w:widowControl w:val="0"/>
    </w:pPr>
    <w:rPr>
      <w:rFonts w:ascii="Arial" w:hAnsi="Arial"/>
      <w:noProof/>
      <w:sz w:val="32"/>
      <w:lang w:val="en-GB" w:eastAsia="en-US"/>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15126"/>
    <w:pPr>
      <w:framePr w:wrap="notBeside" w:y="16161"/>
    </w:pPr>
  </w:style>
  <w:style w:type="character" w:customStyle="1" w:styleId="ZGSM">
    <w:name w:val="ZGSM"/>
    <w:rsid w:val="00715126"/>
  </w:style>
  <w:style w:type="paragraph" w:styleId="25">
    <w:name w:val="List 2"/>
    <w:basedOn w:val="a9"/>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715126"/>
    <w:pPr>
      <w:ind w:left="1135"/>
    </w:pPr>
  </w:style>
  <w:style w:type="paragraph" w:styleId="41">
    <w:name w:val="List 4"/>
    <w:basedOn w:val="33"/>
    <w:rsid w:val="00715126"/>
    <w:pPr>
      <w:ind w:left="1418"/>
    </w:pPr>
  </w:style>
  <w:style w:type="paragraph" w:styleId="51">
    <w:name w:val="List 5"/>
    <w:basedOn w:val="41"/>
    <w:rsid w:val="00715126"/>
    <w:pPr>
      <w:ind w:left="1702"/>
    </w:pPr>
  </w:style>
  <w:style w:type="paragraph" w:customStyle="1" w:styleId="EditorsNote">
    <w:name w:val="Editor's Note"/>
    <w:aliases w:val="EN"/>
    <w:basedOn w:val="NO"/>
    <w:link w:val="EditorsNoteChar"/>
    <w:rsid w:val="00715126"/>
    <w:rPr>
      <w:color w:val="FF0000"/>
    </w:rPr>
  </w:style>
  <w:style w:type="paragraph" w:styleId="a9">
    <w:name w:val="List"/>
    <w:basedOn w:val="a"/>
    <w:rsid w:val="00715126"/>
    <w:pPr>
      <w:ind w:left="568" w:hanging="284"/>
    </w:pPr>
  </w:style>
  <w:style w:type="paragraph" w:styleId="a8">
    <w:name w:val="List Bullet"/>
    <w:basedOn w:val="a9"/>
    <w:rsid w:val="00715126"/>
  </w:style>
  <w:style w:type="paragraph" w:styleId="42">
    <w:name w:val="List Bullet 4"/>
    <w:basedOn w:val="32"/>
    <w:rsid w:val="00715126"/>
    <w:pPr>
      <w:ind w:left="1418"/>
    </w:pPr>
  </w:style>
  <w:style w:type="paragraph" w:styleId="52">
    <w:name w:val="List Bullet 5"/>
    <w:basedOn w:val="42"/>
    <w:rsid w:val="00715126"/>
    <w:pPr>
      <w:ind w:left="1702"/>
    </w:pPr>
  </w:style>
  <w:style w:type="paragraph" w:customStyle="1" w:styleId="B1">
    <w:name w:val="B1"/>
    <w:basedOn w:val="a9"/>
    <w:link w:val="B1Char"/>
    <w:rsid w:val="00715126"/>
  </w:style>
  <w:style w:type="paragraph" w:customStyle="1" w:styleId="B2">
    <w:name w:val="B2"/>
    <w:basedOn w:val="25"/>
    <w:link w:val="B2Car"/>
    <w:rsid w:val="00715126"/>
  </w:style>
  <w:style w:type="paragraph" w:customStyle="1" w:styleId="B3">
    <w:name w:val="B3"/>
    <w:basedOn w:val="33"/>
    <w:link w:val="B3Char"/>
    <w:rsid w:val="00715126"/>
  </w:style>
  <w:style w:type="paragraph" w:customStyle="1" w:styleId="B4">
    <w:name w:val="B4"/>
    <w:basedOn w:val="41"/>
    <w:rsid w:val="00715126"/>
  </w:style>
  <w:style w:type="paragraph" w:customStyle="1" w:styleId="B5">
    <w:name w:val="B5"/>
    <w:basedOn w:val="51"/>
    <w:rsid w:val="00715126"/>
  </w:style>
  <w:style w:type="paragraph" w:styleId="aa">
    <w:name w:val="footer"/>
    <w:basedOn w:val="a4"/>
    <w:rsid w:val="00715126"/>
    <w:pPr>
      <w:jc w:val="center"/>
    </w:pPr>
    <w:rPr>
      <w:i/>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val="en-GB" w:eastAsia="en-US"/>
    </w:rPr>
  </w:style>
  <w:style w:type="paragraph" w:customStyle="1" w:styleId="tdoc-header">
    <w:name w:val="tdoc-header"/>
    <w:rsid w:val="00715126"/>
    <w:rPr>
      <w:rFonts w:ascii="Arial" w:hAnsi="Arial"/>
      <w:noProof/>
      <w:sz w:val="24"/>
      <w:lang w:val="en-GB" w:eastAsia="en-US"/>
    </w:rPr>
  </w:style>
  <w:style w:type="character" w:styleId="ab">
    <w:name w:val="Hyperlink"/>
    <w:uiPriority w:val="99"/>
    <w:rsid w:val="00715126"/>
    <w:rPr>
      <w:color w:val="0000FF"/>
      <w:u w:val="single"/>
    </w:rPr>
  </w:style>
  <w:style w:type="character" w:styleId="ac">
    <w:name w:val="annotation reference"/>
    <w:semiHidden/>
    <w:rsid w:val="00715126"/>
    <w:rPr>
      <w:sz w:val="16"/>
    </w:rPr>
  </w:style>
  <w:style w:type="paragraph" w:styleId="ad">
    <w:name w:val="annotation text"/>
    <w:basedOn w:val="a"/>
    <w:link w:val="ae"/>
    <w:semiHidden/>
    <w:rsid w:val="00715126"/>
  </w:style>
  <w:style w:type="character" w:styleId="af">
    <w:name w:val="FollowedHyperlink"/>
    <w:rsid w:val="00715126"/>
    <w:rPr>
      <w:color w:val="800080"/>
      <w:u w:val="single"/>
    </w:rPr>
  </w:style>
  <w:style w:type="paragraph" w:styleId="af0">
    <w:name w:val="Balloon Text"/>
    <w:basedOn w:val="a"/>
    <w:semiHidden/>
    <w:rsid w:val="00715126"/>
    <w:rPr>
      <w:rFonts w:ascii="Tahoma" w:hAnsi="Tahoma" w:cs="Tahoma"/>
      <w:sz w:val="16"/>
      <w:szCs w:val="16"/>
    </w:rPr>
  </w:style>
  <w:style w:type="paragraph" w:styleId="af1">
    <w:name w:val="annotation subject"/>
    <w:basedOn w:val="ad"/>
    <w:next w:val="ad"/>
    <w:semiHidden/>
    <w:rsid w:val="00715126"/>
    <w:rPr>
      <w:b/>
      <w:bCs/>
    </w:rPr>
  </w:style>
  <w:style w:type="paragraph" w:styleId="af2">
    <w:name w:val="Document Map"/>
    <w:basedOn w:val="a"/>
    <w:link w:val="af3"/>
    <w:rsid w:val="005E2C44"/>
    <w:pPr>
      <w:shd w:val="clear" w:color="auto" w:fill="000080"/>
    </w:pPr>
    <w:rPr>
      <w:rFonts w:ascii="Tahoma" w:hAnsi="Tahoma"/>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qFormat/>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af4">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a"/>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a"/>
    <w:qFormat/>
    <w:rsid w:val="007E2283"/>
    <w:pPr>
      <w:overflowPunct w:val="0"/>
      <w:autoSpaceDE w:val="0"/>
      <w:autoSpaceDN w:val="0"/>
      <w:adjustRightInd w:val="0"/>
      <w:textAlignment w:val="baseline"/>
    </w:pPr>
    <w:rPr>
      <w:i/>
      <w:color w:val="0000FF"/>
      <w:lang w:eastAsia="en-GB"/>
    </w:rPr>
  </w:style>
  <w:style w:type="paragraph" w:customStyle="1" w:styleId="pl0">
    <w:name w:val="pl"/>
    <w:basedOn w:val="a"/>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7E2283"/>
    <w:pPr>
      <w:overflowPunct w:val="0"/>
      <w:autoSpaceDE w:val="0"/>
      <w:autoSpaceDN w:val="0"/>
      <w:adjustRightInd w:val="0"/>
      <w:ind w:left="1135" w:hanging="284"/>
      <w:textAlignment w:val="baseline"/>
    </w:pPr>
    <w:rPr>
      <w:lang w:eastAsia="en-GB"/>
    </w:rPr>
  </w:style>
  <w:style w:type="paragraph" w:styleId="af5">
    <w:name w:val="Body Text"/>
    <w:basedOn w:val="a"/>
    <w:link w:val="af6"/>
    <w:rsid w:val="007E2283"/>
    <w:pPr>
      <w:overflowPunct w:val="0"/>
      <w:autoSpaceDE w:val="0"/>
      <w:autoSpaceDN w:val="0"/>
      <w:adjustRightInd w:val="0"/>
      <w:textAlignment w:val="baseline"/>
    </w:pPr>
    <w:rPr>
      <w:lang w:eastAsia="en-GB"/>
    </w:rPr>
  </w:style>
  <w:style w:type="character" w:customStyle="1" w:styleId="af6">
    <w:name w:val="本文 (文字)"/>
    <w:link w:val="af5"/>
    <w:rsid w:val="007E2283"/>
    <w:rPr>
      <w:rFonts w:ascii="Times New Roman" w:hAnsi="Times New Roman"/>
      <w:lang w:eastAsia="en-GB"/>
    </w:rPr>
  </w:style>
  <w:style w:type="paragraph" w:customStyle="1" w:styleId="SpecText">
    <w:name w:val="SpecText"/>
    <w:basedOn w:val="a"/>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7">
    <w:name w:val="Table Grid"/>
    <w:basedOn w:val="a1"/>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ae">
    <w:name w:val="コメント文字列 (文字)"/>
    <w:link w:val="ad"/>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af3">
    <w:name w:val="見出しマップ (文字)"/>
    <w:link w:val="af2"/>
    <w:rsid w:val="007E2283"/>
    <w:rPr>
      <w:rFonts w:ascii="Tahoma" w:hAnsi="Tahoma" w:cs="Tahoma"/>
      <w:shd w:val="clear" w:color="auto" w:fill="000080"/>
      <w:lang w:val="en-GB"/>
    </w:rPr>
  </w:style>
  <w:style w:type="paragraph" w:styleId="af8">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991CD0"/>
    <w:rPr>
      <w:rFonts w:ascii="Arial" w:eastAsia="SimSun" w:hAnsi="Arial" w:cs="Arial"/>
      <w:color w:val="0000FF"/>
      <w:kern w:val="2"/>
      <w:sz w:val="28"/>
      <w:lang w:val="en-GB" w:eastAsia="en-US" w:bidi="ar-SA"/>
    </w:rPr>
  </w:style>
  <w:style w:type="character" w:customStyle="1" w:styleId="NOChar">
    <w:name w:val="NO Char"/>
    <w:rsid w:val="00991CD0"/>
    <w:rPr>
      <w:rFonts w:ascii="Arial" w:eastAsia="SimSun" w:hAnsi="Arial" w:cs="Arial"/>
      <w:color w:val="0000FF"/>
      <w:kern w:val="2"/>
      <w:lang w:val="en-GB" w:eastAsia="en-US" w:bidi="ar-SA"/>
    </w:rPr>
  </w:style>
  <w:style w:type="character" w:customStyle="1" w:styleId="B2Char">
    <w:name w:val="B2 Char"/>
    <w:rsid w:val="00991CD0"/>
    <w:rPr>
      <w:rFonts w:ascii="Arial" w:eastAsia="SimSun" w:hAnsi="Arial" w:cs="Arial"/>
      <w:color w:val="0000FF"/>
      <w:kern w:val="2"/>
      <w:lang w:val="en-GB" w:eastAsia="en-US" w:bidi="ar-SA"/>
    </w:rPr>
  </w:style>
  <w:style w:type="paragraph" w:styleId="af9">
    <w:name w:val="index heading"/>
    <w:basedOn w:val="a"/>
    <w:next w:val="a"/>
    <w:rsid w:val="00991CD0"/>
    <w:pPr>
      <w:pBdr>
        <w:top w:val="single" w:sz="12" w:space="0" w:color="auto"/>
      </w:pBdr>
      <w:spacing w:before="360" w:after="240"/>
    </w:pPr>
    <w:rPr>
      <w:b/>
      <w:i/>
      <w:sz w:val="26"/>
    </w:rPr>
  </w:style>
  <w:style w:type="paragraph" w:customStyle="1" w:styleId="INDENT1">
    <w:name w:val="INDENT1"/>
    <w:basedOn w:val="a"/>
    <w:rsid w:val="00991CD0"/>
    <w:pPr>
      <w:ind w:left="851"/>
    </w:pPr>
  </w:style>
  <w:style w:type="paragraph" w:customStyle="1" w:styleId="INDENT3">
    <w:name w:val="INDENT3"/>
    <w:basedOn w:val="a"/>
    <w:rsid w:val="00991CD0"/>
    <w:pPr>
      <w:ind w:left="1701" w:hanging="567"/>
    </w:pPr>
  </w:style>
  <w:style w:type="paragraph" w:customStyle="1" w:styleId="FigureTitle">
    <w:name w:val="Figure_Title"/>
    <w:basedOn w:val="a"/>
    <w:next w:val="a"/>
    <w:rsid w:val="00991C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91CD0"/>
    <w:pPr>
      <w:keepNext/>
      <w:keepLines/>
    </w:pPr>
    <w:rPr>
      <w:b/>
    </w:rPr>
  </w:style>
  <w:style w:type="paragraph" w:customStyle="1" w:styleId="enumlev2">
    <w:name w:val="enumlev2"/>
    <w:basedOn w:val="a"/>
    <w:rsid w:val="00991C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91CD0"/>
    <w:pPr>
      <w:keepNext/>
      <w:keepLines/>
      <w:spacing w:before="240"/>
      <w:ind w:left="1418"/>
    </w:pPr>
    <w:rPr>
      <w:rFonts w:ascii="Arial" w:hAnsi="Arial"/>
      <w:b/>
      <w:sz w:val="36"/>
      <w:lang w:val="en-US"/>
    </w:rPr>
  </w:style>
  <w:style w:type="paragraph" w:styleId="afa">
    <w:name w:val="caption"/>
    <w:aliases w:val="cap"/>
    <w:basedOn w:val="a"/>
    <w:next w:val="a"/>
    <w:uiPriority w:val="35"/>
    <w:qFormat/>
    <w:rsid w:val="00991CD0"/>
    <w:pPr>
      <w:spacing w:before="120" w:after="120"/>
    </w:pPr>
    <w:rPr>
      <w:b/>
    </w:rPr>
  </w:style>
  <w:style w:type="paragraph" w:styleId="afb">
    <w:name w:val="Plain Text"/>
    <w:basedOn w:val="a"/>
    <w:link w:val="afc"/>
    <w:uiPriority w:val="99"/>
    <w:rsid w:val="00991CD0"/>
    <w:rPr>
      <w:rFonts w:ascii="Courier New" w:hAnsi="Courier New"/>
      <w:lang w:val="nb-NO"/>
    </w:rPr>
  </w:style>
  <w:style w:type="character" w:customStyle="1" w:styleId="afc">
    <w:name w:val="書式なし (文字)"/>
    <w:link w:val="afb"/>
    <w:uiPriority w:val="99"/>
    <w:rsid w:val="00991CD0"/>
    <w:rPr>
      <w:rFonts w:ascii="Courier New" w:eastAsia="ＭＳ 明朝" w:hAnsi="Courier New"/>
      <w:lang w:val="nb-NO"/>
    </w:rPr>
  </w:style>
  <w:style w:type="paragraph" w:customStyle="1" w:styleId="TAJ">
    <w:name w:val="TAJ"/>
    <w:basedOn w:val="TH"/>
    <w:rsid w:val="00991CD0"/>
  </w:style>
  <w:style w:type="paragraph" w:customStyle="1" w:styleId="00BodyText">
    <w:name w:val="00 BodyText"/>
    <w:basedOn w:val="a"/>
    <w:rsid w:val="00991CD0"/>
    <w:pPr>
      <w:spacing w:after="220"/>
    </w:pPr>
    <w:rPr>
      <w:rFonts w:ascii="Arial" w:hAnsi="Arial"/>
      <w:sz w:val="22"/>
      <w:lang w:val="en-US"/>
    </w:rPr>
  </w:style>
  <w:style w:type="paragraph" w:styleId="afd">
    <w:name w:val="Body Text Indent"/>
    <w:basedOn w:val="a"/>
    <w:link w:val="afe"/>
    <w:rsid w:val="00991CD0"/>
    <w:pPr>
      <w:spacing w:after="120"/>
      <w:ind w:left="283"/>
    </w:pPr>
  </w:style>
  <w:style w:type="character" w:customStyle="1" w:styleId="afe">
    <w:name w:val="本文インデント (文字)"/>
    <w:link w:val="afd"/>
    <w:rsid w:val="00991CD0"/>
    <w:rPr>
      <w:rFonts w:ascii="Times New Roman" w:eastAsia="ＭＳ 明朝" w:hAnsi="Times New Roman"/>
      <w:lang w:val="en-GB"/>
    </w:rPr>
  </w:style>
  <w:style w:type="paragraph" w:customStyle="1" w:styleId="BalloonText1">
    <w:name w:val="Balloon Text1"/>
    <w:basedOn w:val="a"/>
    <w:semiHidden/>
    <w:rsid w:val="00991CD0"/>
    <w:rPr>
      <w:rFonts w:ascii="Tahoma" w:hAnsi="Tahoma" w:cs="Tahoma"/>
      <w:sz w:val="16"/>
      <w:szCs w:val="16"/>
    </w:rPr>
  </w:style>
  <w:style w:type="paragraph" w:customStyle="1" w:styleId="ZchnZchn">
    <w:name w:val="Zchn Zchn"/>
    <w:semiHidden/>
    <w:rsid w:val="00991CD0"/>
    <w:pPr>
      <w:keepNext/>
      <w:numPr>
        <w:numId w:val="2"/>
      </w:numPr>
      <w:autoSpaceDE w:val="0"/>
      <w:autoSpaceDN w:val="0"/>
      <w:adjustRightInd w:val="0"/>
      <w:spacing w:before="60" w:after="60"/>
      <w:jc w:val="both"/>
    </w:pPr>
    <w:rPr>
      <w:rFonts w:ascii="Arial" w:eastAsia="SimSun" w:hAnsi="Arial" w:cs="Arial"/>
      <w:color w:val="0000FF"/>
      <w:kern w:val="2"/>
    </w:rPr>
  </w:style>
  <w:style w:type="paragraph" w:customStyle="1" w:styleId="CommentSubject1">
    <w:name w:val="Comment Subject1"/>
    <w:basedOn w:val="ad"/>
    <w:next w:val="ad"/>
    <w:semiHidden/>
    <w:rsid w:val="00991CD0"/>
    <w:rPr>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a"/>
    <w:rsid w:val="00991CD0"/>
    <w:pPr>
      <w:spacing w:after="120"/>
      <w:ind w:left="1134" w:hanging="567"/>
    </w:pPr>
    <w:rPr>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a"/>
    <w:rsid w:val="00991CD0"/>
    <w:pPr>
      <w:spacing w:after="220"/>
      <w:ind w:left="1298"/>
    </w:pPr>
    <w:rPr>
      <w:rFonts w:ascii="Arial"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a"/>
    <w:next w:val="a"/>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QuotationZchn">
    <w:name w:val="Quotation Zchn"/>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a"/>
    <w:rsid w:val="00991CD0"/>
    <w:pPr>
      <w:spacing w:after="120"/>
      <w:ind w:left="284" w:hanging="284"/>
    </w:pPr>
    <w:rPr>
      <w:rFonts w:ascii="Arial" w:hAnsi="Arial"/>
      <w:szCs w:val="22"/>
    </w:rPr>
  </w:style>
  <w:style w:type="character" w:customStyle="1" w:styleId="EditorsNoteZchn">
    <w:name w:val="Editor's Note Zchn"/>
    <w:rsid w:val="00991CD0"/>
    <w:rPr>
      <w:rFonts w:ascii="Arial" w:eastAsia="SimSun" w:hAnsi="Arial" w:cs="Arial"/>
      <w:color w:val="FF0000"/>
      <w:kern w:val="2"/>
      <w:lang w:val="en-GB" w:eastAsia="en-US" w:bidi="ar-SA"/>
    </w:rPr>
  </w:style>
  <w:style w:type="paragraph" w:customStyle="1" w:styleId="BalloonText2">
    <w:name w:val="Balloon Text2"/>
    <w:basedOn w:val="a"/>
    <w:semiHidden/>
    <w:rsid w:val="00991CD0"/>
    <w:rPr>
      <w:rFonts w:ascii="Arial" w:eastAsia="ＭＳ ゴシック" w:hAnsi="Arial"/>
      <w:sz w:val="18"/>
      <w:szCs w:val="18"/>
    </w:rPr>
  </w:style>
  <w:style w:type="character" w:customStyle="1" w:styleId="20">
    <w:name w:val="見出し 2 (文字)"/>
    <w:aliases w:val="Head2A (文字),2 (文字),H2 (文字),UNDERRUBRIK 1-2 (文字),h2 (文字),DO NOT USE_h2 (文字),h21 (文字),H21 (文字),Head 2 (文字),l2 (文字),TitreProp (文字),Header 2 (文字),ITT t2 (文字),PA Major Section (文字),Livello 2 (文字),R2 (文字),Heading 2 Hidden (文字),Head1 (文字),I2 (文字)"/>
    <w:link w:val="2"/>
    <w:rsid w:val="00991CD0"/>
    <w:rPr>
      <w:rFonts w:ascii="Arial" w:hAnsi="Arial"/>
      <w:sz w:val="32"/>
      <w:lang w:val="en-GB"/>
    </w:rPr>
  </w:style>
  <w:style w:type="character" w:customStyle="1" w:styleId="30">
    <w:name w:val="見出し 3 (文字)"/>
    <w:aliases w:val="Underrubrik2 (文字),H3 (文字),Memo Heading 3 (文字),h3 (文字),no break (文字),hello (文字),0H (文字),0h (文字),3h (文字),3H (文字),Heading 3 3GPP (文字),h31 (文字),l3 (文字),list 3 (文字),Head 3 (文字),h32 (文字),h33 (文字),h34 (文字),h35 (文字),h36 (文字),h37 (文字),h38 (文字)"/>
    <w:link w:val="3"/>
    <w:rsid w:val="00991CD0"/>
    <w:rPr>
      <w:rFonts w:ascii="Arial" w:hAnsi="Arial"/>
      <w:sz w:val="28"/>
      <w:lang w:val="en-GB"/>
    </w:rPr>
  </w:style>
  <w:style w:type="paragraph" w:customStyle="1" w:styleId="CharChar1CharChar">
    <w:name w:val="Char Char1 Char Char"/>
    <w:basedOn w:val="a"/>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91CD0"/>
    <w:rPr>
      <w:rFonts w:ascii="Arial" w:eastAsia="ＭＳ 明朝"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
    <w:name w:val="Char Char1 Char Char Char Char Char Char Char Char Char Char Char Char Char Char"/>
    <w:basedOn w:val="a"/>
    <w:rsid w:val="00991CD0"/>
    <w:pPr>
      <w:widowControl w:val="0"/>
      <w:spacing w:after="0"/>
      <w:jc w:val="both"/>
    </w:pPr>
    <w:rPr>
      <w:rFonts w:eastAsia="SimSun"/>
      <w:kern w:val="2"/>
      <w:sz w:val="21"/>
      <w:szCs w:val="24"/>
      <w:lang w:val="en-US" w:eastAsia="zh-CN"/>
    </w:rPr>
  </w:style>
  <w:style w:type="character" w:customStyle="1" w:styleId="CharChar">
    <w:name w:val="Char Char"/>
    <w:rsid w:val="00991CD0"/>
    <w:rPr>
      <w:rFonts w:ascii="Arial" w:eastAsia="ＭＳ 明朝" w:hAnsi="Arial" w:cs="Arial"/>
      <w:color w:val="0000FF"/>
      <w:kern w:val="2"/>
      <w:lang w:val="en-GB" w:eastAsia="en-US" w:bidi="ar-SA"/>
    </w:rPr>
  </w:style>
  <w:style w:type="character" w:customStyle="1" w:styleId="B1Char1">
    <w:name w:val="B1 Char1"/>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a"/>
    <w:rsid w:val="00991CD0"/>
    <w:pPr>
      <w:spacing w:before="100" w:beforeAutospacing="1" w:after="100" w:afterAutospacing="1"/>
    </w:pPr>
    <w:rPr>
      <w:sz w:val="24"/>
      <w:szCs w:val="24"/>
      <w:lang w:val="en-US" w:eastAsia="ja-JP"/>
    </w:rPr>
  </w:style>
  <w:style w:type="character" w:customStyle="1" w:styleId="msoins00">
    <w:name w:val="msoins0"/>
    <w:rsid w:val="00991CD0"/>
    <w:rPr>
      <w:rFonts w:ascii="Arial" w:eastAsia="SimSun" w:hAnsi="Arial" w:cs="Arial"/>
      <w:color w:val="0000FF"/>
      <w:kern w:val="2"/>
      <w:lang w:val="en-US" w:eastAsia="zh-CN" w:bidi="ar-SA"/>
    </w:rPr>
  </w:style>
  <w:style w:type="character" w:styleId="aff">
    <w:name w:val="Strong"/>
    <w:qFormat/>
    <w:rsid w:val="00991CD0"/>
    <w:rPr>
      <w:rFonts w:ascii="Arial" w:eastAsia="SimSun" w:hAnsi="Arial" w:cs="Arial"/>
      <w:b/>
      <w:bCs/>
      <w:color w:val="0000FF"/>
      <w:kern w:val="2"/>
      <w:lang w:val="en-US" w:eastAsia="zh-CN" w:bidi="ar-SA"/>
    </w:rPr>
  </w:style>
  <w:style w:type="character" w:customStyle="1" w:styleId="Doc-text2Char">
    <w:name w:val="Doc-text2 Char"/>
    <w:link w:val="Doc-text2"/>
    <w:rsid w:val="00991CD0"/>
    <w:rPr>
      <w:rFonts w:ascii="Arial" w:eastAsia="SimSun" w:hAnsi="Arial" w:cs="Arial"/>
      <w:color w:val="0000FF"/>
      <w:kern w:val="2"/>
      <w:lang w:eastAsia="zh-CN"/>
    </w:rPr>
  </w:style>
  <w:style w:type="paragraph" w:customStyle="1" w:styleId="Doc-text2">
    <w:name w:val="Doc-text2"/>
    <w:basedOn w:val="a"/>
    <w:link w:val="Doc-text2Char"/>
    <w:qFormat/>
    <w:rsid w:val="00991CD0"/>
    <w:pPr>
      <w:spacing w:after="0"/>
      <w:ind w:left="1622" w:hanging="363"/>
    </w:pPr>
    <w:rPr>
      <w:rFonts w:ascii="Arial" w:eastAsia="SimSun" w:hAnsi="Arial"/>
      <w:color w:val="0000FF"/>
      <w:kern w:val="2"/>
      <w:lang w:eastAsia="zh-CN"/>
    </w:rPr>
  </w:style>
  <w:style w:type="character" w:customStyle="1" w:styleId="TFleftCharChar">
    <w:name w:val="TF;left Char Char"/>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ＭＳ 明朝"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a"/>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a"/>
    <w:next w:val="a"/>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a"/>
    <w:rsid w:val="00C6385D"/>
    <w:pPr>
      <w:jc w:val="center"/>
    </w:pPr>
    <w:rPr>
      <w:rFonts w:eastAsia="SimSun"/>
      <w:color w:val="FF0000"/>
    </w:rPr>
  </w:style>
  <w:style w:type="paragraph" w:customStyle="1" w:styleId="TALLeft0">
    <w:name w:val="TAL + Left:  0"/>
    <w:aliases w:val="25 cm"/>
    <w:basedOn w:val="TAL"/>
    <w:rsid w:val="00C6385D"/>
    <w:pPr>
      <w:overflowPunct w:val="0"/>
      <w:autoSpaceDE w:val="0"/>
      <w:autoSpaceDN w:val="0"/>
      <w:adjustRightInd w:val="0"/>
      <w:spacing w:line="0" w:lineRule="atLeast"/>
      <w:ind w:left="142"/>
      <w:textAlignment w:val="baseline"/>
    </w:pPr>
    <w:rPr>
      <w:rFonts w:eastAsia="SimSun"/>
      <w:lang w:eastAsia="en-GB"/>
    </w:rPr>
  </w:style>
  <w:style w:type="character" w:customStyle="1" w:styleId="aff0">
    <w:name w:val="首标题"/>
    <w:rsid w:val="00C6385D"/>
    <w:rPr>
      <w:rFonts w:ascii="Arial" w:eastAsia="SimSun"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C6385D"/>
    <w:rPr>
      <w:rFonts w:ascii="Arial" w:hAnsi="Arial"/>
      <w:b/>
      <w:noProof/>
      <w:sz w:val="18"/>
      <w:lang w:val="en-GB" w:bidi="ar-SA"/>
    </w:rPr>
  </w:style>
  <w:style w:type="paragraph" w:customStyle="1" w:styleId="3GPPHeader">
    <w:name w:val="3GPP_Header"/>
    <w:basedOn w:val="a"/>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f1">
    <w:name w:val="List Paragraph"/>
    <w:basedOn w:val="a"/>
    <w:uiPriority w:val="34"/>
    <w:qFormat/>
    <w:rsid w:val="006456F7"/>
    <w:pPr>
      <w:ind w:left="720"/>
      <w:contextualSpacing/>
    </w:pPr>
  </w:style>
  <w:style w:type="character" w:customStyle="1" w:styleId="CRCoverPageZchn">
    <w:name w:val="CR Cover Page Zchn"/>
    <w:link w:val="CRCoverPage"/>
    <w:rsid w:val="001D34D9"/>
    <w:rPr>
      <w:rFonts w:ascii="Arial" w:hAnsi="Arial"/>
      <w:lang w:val="en-GB" w:eastAsia="en-US"/>
    </w:rPr>
  </w:style>
  <w:style w:type="character" w:customStyle="1" w:styleId="NOZchn">
    <w:name w:val="NO Zchn"/>
    <w:link w:val="NO"/>
    <w:locked/>
    <w:rsid w:val="004D2867"/>
    <w:rPr>
      <w:rFonts w:ascii="Times New Roman" w:hAnsi="Times New Roman"/>
      <w:lang w:val="en-GB" w:eastAsia="en-US"/>
    </w:rPr>
  </w:style>
  <w:style w:type="paragraph" w:customStyle="1" w:styleId="SectionXXX">
    <w:name w:val="Section X.X.X"/>
    <w:basedOn w:val="SectionXX"/>
    <w:next w:val="a"/>
    <w:rsid w:val="003128CF"/>
    <w:pPr>
      <w:spacing w:before="50" w:after="50"/>
    </w:pPr>
    <w:rPr>
      <w:sz w:val="22"/>
    </w:rPr>
  </w:style>
  <w:style w:type="paragraph" w:styleId="aff2">
    <w:name w:val="No Spacing"/>
    <w:basedOn w:val="a"/>
    <w:uiPriority w:val="99"/>
    <w:qFormat/>
    <w:rsid w:val="00FA1E8B"/>
    <w:pPr>
      <w:suppressAutoHyphens/>
      <w:spacing w:after="0"/>
    </w:pPr>
    <w:rPr>
      <w:rFonts w:ascii="CG Times (WN)" w:eastAsia="Calibri" w:hAnsi="CG Times (WN)"/>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491412915">
      <w:bodyDiv w:val="1"/>
      <w:marLeft w:val="0"/>
      <w:marRight w:val="0"/>
      <w:marTop w:val="0"/>
      <w:marBottom w:val="0"/>
      <w:divBdr>
        <w:top w:val="none" w:sz="0" w:space="0" w:color="auto"/>
        <w:left w:val="none" w:sz="0" w:space="0" w:color="auto"/>
        <w:bottom w:val="none" w:sz="0" w:space="0" w:color="auto"/>
        <w:right w:val="none" w:sz="0" w:space="0" w:color="auto"/>
      </w:divBdr>
      <w:divsChild>
        <w:div w:id="1402289978">
          <w:marLeft w:val="0"/>
          <w:marRight w:val="0"/>
          <w:marTop w:val="0"/>
          <w:marBottom w:val="0"/>
          <w:divBdr>
            <w:top w:val="single" w:sz="8" w:space="1" w:color="auto"/>
            <w:left w:val="single" w:sz="8" w:space="4" w:color="auto"/>
            <w:bottom w:val="single" w:sz="8" w:space="1" w:color="auto"/>
            <w:right w:val="single" w:sz="8" w:space="4" w:color="auto"/>
          </w:divBdr>
        </w:div>
      </w:divsChild>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230BD-36AD-40A4-BCA5-B515E880C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1439</Words>
  <Characters>8207</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DOCOMO3</cp:lastModifiedBy>
  <cp:revision>12</cp:revision>
  <cp:lastPrinted>1899-12-31T23:00:00Z</cp:lastPrinted>
  <dcterms:created xsi:type="dcterms:W3CDTF">2019-11-05T06:20:00Z</dcterms:created>
  <dcterms:modified xsi:type="dcterms:W3CDTF">2019-11-18T17:18:00Z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(3)qaCiGgUUdRyUbA4K09Gd4pnfn08Uh1GmdferMPEhK5AmI1b6obcw6VQo0WFehaBmF3ZpjO+k_x000d_
WG7HvG3+L9Kovo/56XQ135Ut1t54f1jRHMhgcu75kAWgdBhsee7P1uOS2TIAQrAxlvbVB50j_x000d_
kiswfLsLFOzhgIBNykBdcAQWYr4f9WZAIfVbIzPzjKLIpoeUjNf2G9TtFTUITuAn7FfSbt85_x000d_
zKrdrLNTRRmyh4YoJX</vt:lpwstr>
  </property>
  <property fmtid="{D5CDD505-2E9C-101B-9397-08002B2CF9AE}" pid="4" name="_2015_ms_pID_7253431">
    <vt:lpwstr>P6xW1uIsqRvC6hXl2XJl6qjD9ry+mi4aa55xnAGPmBSwLgn43bI5Ae_x000d_
17gMt1hQWssm9n5twFiCjlV+/iUuBnGxQtxy1bw++Kn7ID5rBlR6HG5VDZwYf+bZI4WNRL/Q_x000d_
Qzhhdacm6qeK5G/L9oWFQE3XScpYiLjdwHYAvAksfgyY7h5utGBRS1imzSg/DSSFO+uwU0DM_x000d_
c23zsXIF5id52BBwIs697hIKmYdioy3Zp/c1</vt:lpwstr>
  </property>
  <property fmtid="{D5CDD505-2E9C-101B-9397-08002B2CF9AE}" pid="5" name="_2015_ms_pID_7253432">
    <vt:lpwstr>sg==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1508504937</vt:lpwstr>
  </property>
</Properties>
</file>